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ЗАЯВЛЕНИЕ</w:t>
      </w: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ПО ВОПРОСУ</w:t>
      </w: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Данный текст объявления утвержден оценочной комиссией</w:t>
      </w: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w:t>
      </w:r>
      <w:r w:rsidR="00A01F1E" w:rsidRPr="00A01F1E">
        <w:rPr>
          <w:rFonts w:ascii="GHEA Grapalat" w:hAnsi="GHEA Grapalat"/>
        </w:rPr>
        <w:t>Февраля</w:t>
      </w:r>
      <w:r w:rsidRPr="00A95F3F">
        <w:rPr>
          <w:rFonts w:ascii="GHEA Grapalat" w:hAnsi="GHEA Grapalat"/>
        </w:rPr>
        <w:t>" 2020 "</w:t>
      </w:r>
      <w:r w:rsidR="00A01F1E" w:rsidRPr="00A01F1E">
        <w:rPr>
          <w:rFonts w:ascii="GHEA Grapalat" w:hAnsi="GHEA Grapalat"/>
        </w:rPr>
        <w:t>10</w:t>
      </w:r>
      <w:r w:rsidRPr="00A95F3F">
        <w:rPr>
          <w:rFonts w:ascii="GHEA Grapalat" w:hAnsi="GHEA Grapalat"/>
        </w:rPr>
        <w:t>" "01" решение</w:t>
      </w:r>
    </w:p>
    <w:p w:rsidR="00A95F3F" w:rsidRPr="00A95F3F" w:rsidRDefault="00A95F3F" w:rsidP="00A95F3F">
      <w:pPr>
        <w:widowControl w:val="0"/>
        <w:spacing w:after="160"/>
        <w:ind w:firstLine="567"/>
        <w:jc w:val="center"/>
        <w:rPr>
          <w:rFonts w:ascii="GHEA Grapalat" w:hAnsi="GHEA Grapalat"/>
        </w:rPr>
      </w:pPr>
    </w:p>
    <w:p w:rsidR="00A95F3F" w:rsidRPr="00A01F1E" w:rsidRDefault="00A01F1E" w:rsidP="00A95F3F">
      <w:pPr>
        <w:widowControl w:val="0"/>
        <w:spacing w:after="160"/>
        <w:ind w:firstLine="567"/>
        <w:jc w:val="center"/>
        <w:rPr>
          <w:rFonts w:ascii="GHEA Grapalat" w:hAnsi="GHEA Grapalat"/>
          <w:b/>
          <w:sz w:val="20"/>
          <w:szCs w:val="20"/>
        </w:rPr>
      </w:pPr>
      <w:r w:rsidRPr="00A01F1E">
        <w:rPr>
          <w:rFonts w:ascii="GHEA Grapalat" w:hAnsi="GHEA Grapalat"/>
        </w:rPr>
        <w:t xml:space="preserve">Код котировки: </w:t>
      </w:r>
      <w:r w:rsidRPr="00A01F1E">
        <w:rPr>
          <w:rFonts w:ascii="GHEA Grapalat" w:hAnsi="GHEA Grapalat"/>
          <w:b/>
          <w:sz w:val="20"/>
          <w:szCs w:val="20"/>
        </w:rPr>
        <w:t>МВФ РА 5 МСФО-20/01</w:t>
      </w:r>
    </w:p>
    <w:p w:rsidR="00F24FE1" w:rsidRPr="00F24FE1" w:rsidRDefault="00A95F3F" w:rsidP="00F24FE1">
      <w:pPr>
        <w:widowControl w:val="0"/>
        <w:ind w:firstLine="567"/>
        <w:jc w:val="center"/>
        <w:rPr>
          <w:rFonts w:ascii="GHEA Grapalat" w:hAnsi="GHEA Grapalat"/>
        </w:rPr>
      </w:pPr>
      <w:r w:rsidRPr="00A95F3F">
        <w:rPr>
          <w:rFonts w:ascii="GHEA Grapalat" w:hAnsi="GHEA Grapalat"/>
        </w:rPr>
        <w:t xml:space="preserve">Заказчик: Муниципалитет </w:t>
      </w:r>
      <w:proofErr w:type="spellStart"/>
      <w:r w:rsidR="00F24FE1" w:rsidRPr="00F24FE1">
        <w:rPr>
          <w:rFonts w:ascii="GHEA Grapalat" w:hAnsi="GHEA Grapalat" w:cs="GHEA Grapalat"/>
        </w:rPr>
        <w:t>Чамбаракская</w:t>
      </w:r>
      <w:proofErr w:type="spellEnd"/>
      <w:r w:rsidR="00F24FE1" w:rsidRPr="00F24FE1">
        <w:rPr>
          <w:rFonts w:ascii="GHEA Grapalat" w:hAnsi="GHEA Grapalat" w:cs="GHEA Grapalat"/>
        </w:rPr>
        <w:t xml:space="preserve"> городская дошкольная группа № 5</w:t>
      </w: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 xml:space="preserve">, </w:t>
      </w:r>
      <w:proofErr w:type="gramStart"/>
      <w:r w:rsidRPr="00A95F3F">
        <w:rPr>
          <w:rFonts w:ascii="GHEA Grapalat" w:hAnsi="GHEA Grapalat"/>
        </w:rPr>
        <w:t>расположенный</w:t>
      </w:r>
      <w:proofErr w:type="gramEnd"/>
      <w:r w:rsidRPr="00A95F3F">
        <w:rPr>
          <w:rFonts w:ascii="GHEA Grapalat" w:hAnsi="GHEA Grapalat"/>
        </w:rPr>
        <w:t xml:space="preserve"> по адресу: Площадь</w:t>
      </w:r>
      <w:proofErr w:type="gramStart"/>
      <w:r w:rsidRPr="00A95F3F">
        <w:rPr>
          <w:rFonts w:ascii="GHEA Grapalat" w:hAnsi="GHEA Grapalat"/>
        </w:rPr>
        <w:t xml:space="preserve"> ,</w:t>
      </w:r>
      <w:proofErr w:type="gramEnd"/>
      <w:r w:rsidR="004B0211" w:rsidRPr="004B0211">
        <w:rPr>
          <w:rFonts w:ascii="GHEA Grapalat" w:hAnsi="GHEA Grapalat"/>
        </w:rPr>
        <w:t>Туманяна 53</w:t>
      </w:r>
      <w:r w:rsidRPr="00A95F3F">
        <w:rPr>
          <w:rFonts w:ascii="GHEA Grapalat" w:hAnsi="GHEA Grapalat"/>
        </w:rPr>
        <w:t>,</w:t>
      </w: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 xml:space="preserve">объявляет одноэтапный запрос котировок через систему электронных закупок </w:t>
      </w:r>
      <w:proofErr w:type="spellStart"/>
      <w:r w:rsidRPr="00A95F3F">
        <w:rPr>
          <w:rFonts w:ascii="GHEA Grapalat" w:hAnsi="GHEA Grapalat"/>
        </w:rPr>
        <w:t>Armeps</w:t>
      </w:r>
      <w:proofErr w:type="spellEnd"/>
      <w:r w:rsidRPr="00A95F3F">
        <w:rPr>
          <w:rFonts w:ascii="GHEA Grapalat" w:hAnsi="GHEA Grapalat"/>
        </w:rPr>
        <w:t xml:space="preserve"> (</w:t>
      </w:r>
      <w:proofErr w:type="spellStart"/>
      <w:r w:rsidRPr="00A95F3F">
        <w:rPr>
          <w:rFonts w:ascii="GHEA Grapalat" w:hAnsi="GHEA Grapalat"/>
        </w:rPr>
        <w:t>www.armeps.am</w:t>
      </w:r>
      <w:proofErr w:type="spellEnd"/>
      <w:r w:rsidRPr="00A95F3F">
        <w:rPr>
          <w:rFonts w:ascii="GHEA Grapalat" w:hAnsi="GHEA Grapalat"/>
        </w:rPr>
        <w:t>).</w:t>
      </w: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В результате этой процедуры выбранному участнику будет предложено подписать Продовольственный контракт (в дальнейшем именуемый «Контракт») в соответствии с предписаниями. В соответствии со статьей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Сроки и условия лиц, которые не имеют права участвовать в этой процедуре, а также условия, представленные участникам, изложены по приглашению этой процедуры.</w:t>
      </w: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Выбранный участник должен быть выбран из числа участников, которые оценили предложения удовлетворительно, исходя из предпочтения участника, подавшего минимальную ставку.</w:t>
      </w: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Чтобы получить бумажное приглашение, вы должны обратиться к Клиенту до 11:00 на 8-й день после даты этого объявления. По запросу, направив приглашение в электронном виде, клиент должен предоставить счет-фактуру бесплатно в течение рабочего дня, следующего за датой получения запроса.</w:t>
      </w: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Неполучение приглашения не ограничивает права участника на участие в этой процедуре.</w:t>
      </w: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 xml:space="preserve">Заявки на участие в этой процедуре должны быть поданы в электронном виде через систему электронных закупок </w:t>
      </w:r>
      <w:proofErr w:type="spellStart"/>
      <w:r w:rsidRPr="00A95F3F">
        <w:rPr>
          <w:rFonts w:ascii="GHEA Grapalat" w:hAnsi="GHEA Grapalat"/>
        </w:rPr>
        <w:t>Armeps</w:t>
      </w:r>
      <w:proofErr w:type="spellEnd"/>
      <w:r w:rsidRPr="00A95F3F">
        <w:rPr>
          <w:rFonts w:ascii="GHEA Grapalat" w:hAnsi="GHEA Grapalat"/>
        </w:rPr>
        <w:t xml:space="preserve"> (</w:t>
      </w:r>
      <w:proofErr w:type="spellStart"/>
      <w:r w:rsidRPr="00A95F3F">
        <w:rPr>
          <w:rFonts w:ascii="GHEA Grapalat" w:hAnsi="GHEA Grapalat"/>
        </w:rPr>
        <w:t>www.armeps.am</w:t>
      </w:r>
      <w:proofErr w:type="spellEnd"/>
      <w:r w:rsidRPr="00A95F3F">
        <w:rPr>
          <w:rFonts w:ascii="GHEA Grapalat" w:hAnsi="GHEA Grapalat"/>
        </w:rPr>
        <w:t>) до даты публикации этого объявления.</w:t>
      </w: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8 день в 11:00. Заявки могут быть поданы на английском или русском языке в дополнение к армянскому языку.</w:t>
      </w: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 xml:space="preserve">Тендерные предложения будут вскрыты в электронной форме через систему электронных закупок </w:t>
      </w:r>
      <w:proofErr w:type="spellStart"/>
      <w:r w:rsidRPr="00A95F3F">
        <w:rPr>
          <w:rFonts w:ascii="GHEA Grapalat" w:hAnsi="GHEA Grapalat"/>
        </w:rPr>
        <w:t>Armeps</w:t>
      </w:r>
      <w:proofErr w:type="spellEnd"/>
      <w:r w:rsidRPr="00A95F3F">
        <w:rPr>
          <w:rFonts w:ascii="GHEA Grapalat" w:hAnsi="GHEA Grapalat"/>
        </w:rPr>
        <w:t xml:space="preserve"> в 11:00 на 8-й день после даты объявления. Жалобы </w:t>
      </w:r>
      <w:r w:rsidRPr="00A95F3F">
        <w:rPr>
          <w:rFonts w:ascii="GHEA Grapalat" w:hAnsi="GHEA Grapalat"/>
        </w:rPr>
        <w:lastRenderedPageBreak/>
        <w:t xml:space="preserve">об этой процедуре следует подавать в отдел расследований жалоб на закупки. Ереван, Малый Центр, ул. </w:t>
      </w:r>
      <w:proofErr w:type="spellStart"/>
      <w:r w:rsidRPr="00A95F3F">
        <w:rPr>
          <w:rFonts w:ascii="GHEA Grapalat" w:hAnsi="GHEA Grapalat"/>
        </w:rPr>
        <w:t>Московяна</w:t>
      </w:r>
      <w:proofErr w:type="spellEnd"/>
      <w:proofErr w:type="gramStart"/>
      <w:r w:rsidRPr="00A95F3F">
        <w:rPr>
          <w:rFonts w:ascii="GHEA Grapalat" w:hAnsi="GHEA Grapalat"/>
        </w:rPr>
        <w:t xml:space="preserve"> П</w:t>
      </w:r>
      <w:proofErr w:type="gramEnd"/>
      <w:r w:rsidRPr="00A95F3F">
        <w:rPr>
          <w:rFonts w:ascii="GHEA Grapalat" w:hAnsi="GHEA Grapalat"/>
        </w:rPr>
        <w:t xml:space="preserve">о 1 адресу. Апелляции подаются в соответствии с процедурой, изложенной в настоящем приглашении к участию в торгах. Для подачи жалобы требуется платеж в размере 30 000 (тридцати тысяч) </w:t>
      </w:r>
      <w:proofErr w:type="spellStart"/>
      <w:r w:rsidRPr="00A95F3F">
        <w:rPr>
          <w:rFonts w:ascii="GHEA Grapalat" w:hAnsi="GHEA Grapalat"/>
        </w:rPr>
        <w:t>драмов</w:t>
      </w:r>
      <w:proofErr w:type="spellEnd"/>
      <w:r w:rsidRPr="00A95F3F">
        <w:rPr>
          <w:rFonts w:ascii="GHEA Grapalat" w:hAnsi="GHEA Grapalat"/>
        </w:rPr>
        <w:t>, который должен быть переведен на казначейский счет "900008000482", открытый Министерством финансов Республики Армения.</w:t>
      </w:r>
    </w:p>
    <w:p w:rsidR="00A95F3F" w:rsidRPr="004B0211" w:rsidRDefault="00A95F3F" w:rsidP="00A95F3F">
      <w:pPr>
        <w:widowControl w:val="0"/>
        <w:spacing w:after="160"/>
        <w:ind w:firstLine="567"/>
        <w:jc w:val="center"/>
        <w:rPr>
          <w:rFonts w:ascii="GHEA Grapalat" w:hAnsi="GHEA Grapalat"/>
        </w:rPr>
      </w:pPr>
      <w:r w:rsidRPr="00A95F3F">
        <w:rPr>
          <w:rFonts w:ascii="GHEA Grapalat" w:hAnsi="GHEA Grapalat"/>
        </w:rPr>
        <w:t xml:space="preserve">Для получения дополнительной информации об этом объявлении вы можете связаться с секретарем оценочной комиссии </w:t>
      </w:r>
      <w:r w:rsidR="00F24FE1" w:rsidRPr="00F24FE1">
        <w:rPr>
          <w:rFonts w:ascii="GHEA Grapalat" w:hAnsi="GHEA Grapalat"/>
        </w:rPr>
        <w:t>К</w:t>
      </w:r>
      <w:r w:rsidRPr="00A95F3F">
        <w:rPr>
          <w:rFonts w:ascii="GHEA Grapalat" w:hAnsi="GHEA Grapalat"/>
        </w:rPr>
        <w:t xml:space="preserve">. </w:t>
      </w:r>
      <w:proofErr w:type="spellStart"/>
      <w:r w:rsidR="00F24FE1" w:rsidRPr="00F24FE1">
        <w:rPr>
          <w:rFonts w:ascii="GHEA Grapalat" w:hAnsi="GHEA Grapalat"/>
        </w:rPr>
        <w:t>Ерицяну</w:t>
      </w:r>
      <w:proofErr w:type="spellEnd"/>
      <w:r w:rsidR="004B0211" w:rsidRPr="004B0211">
        <w:rPr>
          <w:rFonts w:ascii="GHEA Grapalat" w:hAnsi="GHEA Grapalat"/>
        </w:rPr>
        <w:t>.</w:t>
      </w:r>
    </w:p>
    <w:p w:rsidR="00A95F3F" w:rsidRPr="00A95F3F" w:rsidRDefault="00A95F3F" w:rsidP="00A95F3F">
      <w:pPr>
        <w:widowControl w:val="0"/>
        <w:spacing w:after="160"/>
        <w:ind w:firstLine="567"/>
        <w:jc w:val="center"/>
        <w:rPr>
          <w:rFonts w:ascii="GHEA Grapalat" w:hAnsi="GHEA Grapalat"/>
        </w:rPr>
      </w:pPr>
    </w:p>
    <w:p w:rsidR="00A95F3F" w:rsidRPr="00A95F3F" w:rsidRDefault="004B0211" w:rsidP="00A95F3F">
      <w:pPr>
        <w:widowControl w:val="0"/>
        <w:ind w:firstLine="567"/>
        <w:jc w:val="center"/>
        <w:rPr>
          <w:rFonts w:ascii="GHEA Grapalat" w:hAnsi="GHEA Grapalat"/>
        </w:rPr>
      </w:pPr>
      <w:r>
        <w:rPr>
          <w:rFonts w:ascii="Courier New" w:hAnsi="Courier New" w:cs="Courier New"/>
        </w:rPr>
        <w:t>         </w:t>
      </w:r>
      <w:r w:rsidR="00A95F3F" w:rsidRPr="00A95F3F">
        <w:rPr>
          <w:rFonts w:ascii="Courier New" w:hAnsi="Courier New" w:cs="Courier New"/>
        </w:rPr>
        <w:t>                                                  </w:t>
      </w:r>
      <w:r w:rsidR="00A95F3F" w:rsidRPr="00A95F3F">
        <w:rPr>
          <w:rFonts w:ascii="GHEA Grapalat" w:hAnsi="GHEA Grapalat" w:cs="GHEA Grapalat"/>
        </w:rPr>
        <w:t xml:space="preserve">Телефон: </w:t>
      </w:r>
      <w:r w:rsidRPr="006D77CB">
        <w:rPr>
          <w:rFonts w:ascii="GHEA Grapalat" w:hAnsi="GHEA Grapalat"/>
          <w:i/>
          <w:sz w:val="22"/>
          <w:szCs w:val="22"/>
          <w:u w:val="single"/>
          <w:lang w:val="af-ZA"/>
        </w:rPr>
        <w:t>098380028</w:t>
      </w:r>
    </w:p>
    <w:p w:rsidR="00A95F3F" w:rsidRPr="00A95F3F" w:rsidRDefault="00A95F3F" w:rsidP="00A95F3F">
      <w:pPr>
        <w:widowControl w:val="0"/>
        <w:ind w:firstLine="567"/>
        <w:jc w:val="center"/>
        <w:rPr>
          <w:rFonts w:ascii="GHEA Grapalat" w:hAnsi="GHEA Grapalat"/>
        </w:rPr>
      </w:pPr>
    </w:p>
    <w:p w:rsidR="004B0211" w:rsidRPr="0013602F" w:rsidRDefault="00A95F3F" w:rsidP="004B0211">
      <w:pPr>
        <w:pStyle w:val="a3"/>
        <w:spacing w:line="240" w:lineRule="auto"/>
        <w:rPr>
          <w:rFonts w:ascii="GHEA Grapalat" w:hAnsi="GHEA Grapalat"/>
          <w:i w:val="0"/>
          <w:sz w:val="22"/>
          <w:szCs w:val="22"/>
          <w:u w:val="single"/>
          <w:lang w:val="af-ZA"/>
        </w:rPr>
      </w:pPr>
      <w:r w:rsidRPr="00A95F3F">
        <w:rPr>
          <w:rFonts w:ascii="Courier New" w:hAnsi="Courier New" w:cs="Courier New"/>
        </w:rPr>
        <w:t>                                                                            </w:t>
      </w:r>
      <w:r w:rsidRPr="00A95F3F">
        <w:rPr>
          <w:rFonts w:ascii="GHEA Grapalat" w:hAnsi="GHEA Grapalat" w:cs="GHEA Grapalat"/>
        </w:rPr>
        <w:t>Тоже. Электронная почта</w:t>
      </w:r>
      <w:proofErr w:type="gramStart"/>
      <w:r w:rsidRPr="00A95F3F">
        <w:rPr>
          <w:rFonts w:ascii="GHEA Grapalat" w:hAnsi="GHEA Grapalat" w:cs="GHEA Grapalat"/>
        </w:rPr>
        <w:t xml:space="preserve"> </w:t>
      </w:r>
      <w:r w:rsidR="004B0211" w:rsidRPr="00F24FE1">
        <w:rPr>
          <w:rFonts w:ascii="GHEA Grapalat" w:hAnsi="GHEA Grapalat" w:cs="GHEA Grapalat"/>
        </w:rPr>
        <w:t>:</w:t>
      </w:r>
      <w:proofErr w:type="gramEnd"/>
      <w:r w:rsidR="004B0211" w:rsidRPr="00F24FE1">
        <w:rPr>
          <w:rFonts w:ascii="GHEA Grapalat" w:hAnsi="GHEA Grapalat" w:cs="GHEA Grapalat"/>
        </w:rPr>
        <w:t xml:space="preserve"> </w:t>
      </w:r>
      <w:hyperlink r:id="rId8" w:history="1">
        <w:r w:rsidR="004B0211" w:rsidRPr="006D77CB">
          <w:rPr>
            <w:rStyle w:val="a9"/>
            <w:rFonts w:ascii="Arial" w:hAnsi="Arial" w:cs="Arial"/>
            <w:i w:val="0"/>
            <w:sz w:val="22"/>
            <w:szCs w:val="22"/>
            <w:shd w:val="clear" w:color="auto" w:fill="FFFFFF"/>
            <w:lang w:val="af-ZA"/>
          </w:rPr>
          <w:t>elianorad@mail.ru</w:t>
        </w:r>
      </w:hyperlink>
    </w:p>
    <w:p w:rsidR="00A95F3F" w:rsidRPr="00A95F3F" w:rsidRDefault="00A95F3F" w:rsidP="00A95F3F">
      <w:pPr>
        <w:widowControl w:val="0"/>
        <w:ind w:firstLine="567"/>
        <w:jc w:val="center"/>
        <w:rPr>
          <w:rFonts w:ascii="GHEA Grapalat" w:hAnsi="GHEA Grapalat"/>
        </w:rPr>
      </w:pPr>
      <w:r w:rsidRPr="00A95F3F">
        <w:rPr>
          <w:rFonts w:ascii="Courier New" w:hAnsi="Courier New" w:cs="Courier New"/>
        </w:rPr>
        <w:t>                                              </w:t>
      </w:r>
    </w:p>
    <w:p w:rsidR="00A95F3F" w:rsidRPr="00F24FE1" w:rsidRDefault="00A95F3F" w:rsidP="00A95F3F">
      <w:pPr>
        <w:widowControl w:val="0"/>
        <w:ind w:firstLine="567"/>
        <w:jc w:val="center"/>
        <w:rPr>
          <w:rFonts w:ascii="GHEA Grapalat" w:hAnsi="GHEA Grapalat"/>
        </w:rPr>
      </w:pPr>
      <w:r w:rsidRPr="00A95F3F">
        <w:rPr>
          <w:rFonts w:ascii="Courier New" w:hAnsi="Courier New" w:cs="Courier New"/>
        </w:rPr>
        <w:t>                                                             </w:t>
      </w:r>
      <w:r w:rsidRPr="00A95F3F">
        <w:rPr>
          <w:rFonts w:ascii="GHEA Grapalat" w:hAnsi="GHEA Grapalat" w:cs="GHEA Grapalat"/>
        </w:rPr>
        <w:t xml:space="preserve">Клиент: </w:t>
      </w:r>
      <w:r w:rsidR="00F24FE1" w:rsidRPr="00F24FE1">
        <w:rPr>
          <w:rFonts w:ascii="GHEA Grapalat" w:hAnsi="GHEA Grapalat" w:cs="GHEA Grapalat"/>
        </w:rPr>
        <w:t xml:space="preserve">Клиент: </w:t>
      </w:r>
      <w:proofErr w:type="spellStart"/>
      <w:r w:rsidR="00F24FE1" w:rsidRPr="00F24FE1">
        <w:rPr>
          <w:rFonts w:ascii="GHEA Grapalat" w:hAnsi="GHEA Grapalat" w:cs="GHEA Grapalat"/>
        </w:rPr>
        <w:t>Чамбаракская</w:t>
      </w:r>
      <w:proofErr w:type="spellEnd"/>
      <w:r w:rsidR="00F24FE1" w:rsidRPr="00F24FE1">
        <w:rPr>
          <w:rFonts w:ascii="GHEA Grapalat" w:hAnsi="GHEA Grapalat" w:cs="GHEA Grapalat"/>
        </w:rPr>
        <w:t xml:space="preserve"> </w:t>
      </w:r>
      <w:proofErr w:type="spellStart"/>
      <w:r w:rsidR="00F24FE1" w:rsidRPr="00F24FE1">
        <w:rPr>
          <w:rFonts w:ascii="GHEA Grapalat" w:hAnsi="GHEA Grapalat" w:cs="GHEA Grapalat"/>
        </w:rPr>
        <w:t>городская</w:t>
      </w:r>
      <w:proofErr w:type="spellEnd"/>
      <w:r w:rsidR="00F24FE1" w:rsidRPr="00F24FE1">
        <w:rPr>
          <w:rFonts w:ascii="GHEA Grapalat" w:hAnsi="GHEA Grapalat" w:cs="GHEA Grapalat"/>
        </w:rPr>
        <w:t xml:space="preserve"> дошкольная группа № 5</w:t>
      </w:r>
    </w:p>
    <w:p w:rsidR="00A95F3F" w:rsidRPr="00A95F3F" w:rsidRDefault="00A95F3F" w:rsidP="00A95F3F">
      <w:pPr>
        <w:widowControl w:val="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F24FE1" w:rsidRDefault="00A95F3F" w:rsidP="001C5F33">
      <w:pPr>
        <w:widowControl w:val="0"/>
        <w:spacing w:after="160"/>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lastRenderedPageBreak/>
        <w:t>утвержден</w:t>
      </w: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Под кодом "</w:t>
      </w:r>
      <w:r w:rsidR="00F24FE1" w:rsidRPr="00F24FE1">
        <w:rPr>
          <w:rFonts w:ascii="GHEA Grapalat" w:hAnsi="GHEA Grapalat"/>
          <w:b/>
          <w:sz w:val="20"/>
          <w:szCs w:val="20"/>
        </w:rPr>
        <w:t xml:space="preserve"> </w:t>
      </w:r>
      <w:r w:rsidR="00F24FE1" w:rsidRPr="00A01F1E">
        <w:rPr>
          <w:rFonts w:ascii="GHEA Grapalat" w:hAnsi="GHEA Grapalat"/>
          <w:b/>
          <w:sz w:val="20"/>
          <w:szCs w:val="20"/>
        </w:rPr>
        <w:t>МВФ РА 5 МСФО-20/01</w:t>
      </w: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Комиссия по оценке предложений</w:t>
      </w:r>
    </w:p>
    <w:p w:rsidR="00A95F3F" w:rsidRPr="00A95F3F" w:rsidRDefault="00A95F3F" w:rsidP="00A95F3F">
      <w:pPr>
        <w:widowControl w:val="0"/>
        <w:spacing w:after="160"/>
        <w:ind w:firstLine="567"/>
        <w:jc w:val="center"/>
        <w:rPr>
          <w:rFonts w:ascii="GHEA Grapalat" w:hAnsi="GHEA Grapalat"/>
        </w:rPr>
      </w:pPr>
      <w:r w:rsidRPr="00A95F3F">
        <w:rPr>
          <w:rFonts w:ascii="Courier New" w:hAnsi="Courier New" w:cs="Courier New"/>
        </w:rPr>
        <w:t> </w:t>
      </w:r>
      <w:r w:rsidRPr="00A95F3F">
        <w:rPr>
          <w:rFonts w:ascii="GHEA Grapalat" w:hAnsi="GHEA Grapalat" w:cs="GHEA Grapalat"/>
        </w:rPr>
        <w:t xml:space="preserve">Указ № 01 от </w:t>
      </w:r>
      <w:r w:rsidR="001C5F33" w:rsidRPr="001C5F33">
        <w:rPr>
          <w:rFonts w:ascii="GHEA Grapalat" w:hAnsi="GHEA Grapalat" w:cs="GHEA Grapalat"/>
        </w:rPr>
        <w:t>10</w:t>
      </w:r>
      <w:r w:rsidRPr="00A95F3F">
        <w:rPr>
          <w:rFonts w:ascii="GHEA Grapalat" w:hAnsi="GHEA Grapalat" w:cs="GHEA Grapalat"/>
        </w:rPr>
        <w:t xml:space="preserve"> </w:t>
      </w:r>
      <w:r w:rsidR="001C5F33" w:rsidRPr="001C5F33">
        <w:rPr>
          <w:rFonts w:ascii="GHEA Grapalat" w:hAnsi="GHEA Grapalat" w:cs="GHEA Grapalat"/>
        </w:rPr>
        <w:t>февраля</w:t>
      </w:r>
      <w:r w:rsidRPr="00A95F3F">
        <w:rPr>
          <w:rFonts w:ascii="GHEA Grapalat" w:hAnsi="GHEA Grapalat" w:cs="GHEA Grapalat"/>
        </w:rPr>
        <w:t xml:space="preserve"> 2020 г.</w:t>
      </w: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A95F3F" w:rsidRDefault="00F24FE1" w:rsidP="00A95F3F">
      <w:pPr>
        <w:widowControl w:val="0"/>
        <w:spacing w:after="160"/>
        <w:ind w:firstLine="567"/>
        <w:jc w:val="center"/>
        <w:rPr>
          <w:rFonts w:ascii="GHEA Grapalat" w:hAnsi="GHEA Grapalat"/>
        </w:rPr>
      </w:pPr>
      <w:r w:rsidRPr="00F24FE1">
        <w:rPr>
          <w:rFonts w:ascii="GHEA Grapalat" w:hAnsi="GHEA Grapalat"/>
        </w:rPr>
        <w:t xml:space="preserve">Дошкольная школа № 5 г. </w:t>
      </w:r>
      <w:proofErr w:type="spellStart"/>
      <w:r w:rsidRPr="00F24FE1">
        <w:rPr>
          <w:rFonts w:ascii="GHEA Grapalat" w:hAnsi="GHEA Grapalat"/>
        </w:rPr>
        <w:t>Чамбарака</w:t>
      </w:r>
      <w:proofErr w:type="spellEnd"/>
    </w:p>
    <w:p w:rsidR="00A95F3F" w:rsidRPr="00F24FE1" w:rsidRDefault="001C5F33" w:rsidP="00A95F3F">
      <w:pPr>
        <w:widowControl w:val="0"/>
        <w:spacing w:after="160"/>
        <w:ind w:firstLine="567"/>
        <w:jc w:val="center"/>
        <w:rPr>
          <w:rFonts w:ascii="GHEA Grapalat" w:hAnsi="GHEA Grapalat"/>
        </w:rPr>
      </w:pPr>
      <w:r w:rsidRPr="00F24FE1">
        <w:rPr>
          <w:rFonts w:ascii="GHEA Grapalat" w:hAnsi="GHEA Grapalat"/>
        </w:rPr>
        <w:t>ПРИГЛАШЕНИЕ</w:t>
      </w:r>
    </w:p>
    <w:p w:rsidR="00A95F3F" w:rsidRPr="00A95F3F" w:rsidRDefault="00A95F3F" w:rsidP="00A95F3F">
      <w:pPr>
        <w:widowControl w:val="0"/>
        <w:spacing w:after="160"/>
        <w:ind w:firstLine="567"/>
        <w:jc w:val="center"/>
        <w:rPr>
          <w:rFonts w:ascii="GHEA Grapalat" w:hAnsi="GHEA Grapalat"/>
        </w:rPr>
      </w:pPr>
    </w:p>
    <w:p w:rsidR="00A95F3F" w:rsidRPr="00A95F3F" w:rsidRDefault="00F24FE1" w:rsidP="00A95F3F">
      <w:pPr>
        <w:widowControl w:val="0"/>
        <w:spacing w:after="160"/>
        <w:ind w:firstLine="567"/>
        <w:jc w:val="center"/>
        <w:rPr>
          <w:rFonts w:ascii="GHEA Grapalat" w:hAnsi="GHEA Grapalat"/>
        </w:rPr>
      </w:pPr>
      <w:r w:rsidRPr="00F24FE1">
        <w:rPr>
          <w:rFonts w:ascii="GHEA Grapalat" w:hAnsi="GHEA Grapalat"/>
        </w:rPr>
        <w:t xml:space="preserve">Дошкольная школа № 5 г. </w:t>
      </w:r>
      <w:proofErr w:type="spellStart"/>
      <w:r w:rsidRPr="00F24FE1">
        <w:rPr>
          <w:rFonts w:ascii="GHEA Grapalat" w:hAnsi="GHEA Grapalat"/>
        </w:rPr>
        <w:t>Чамбарака</w:t>
      </w:r>
      <w:proofErr w:type="spellEnd"/>
      <w:r w:rsidR="00A95F3F" w:rsidRPr="00A95F3F">
        <w:rPr>
          <w:rFonts w:ascii="GHEA Grapalat" w:hAnsi="GHEA Grapalat"/>
        </w:rPr>
        <w:t xml:space="preserve"> ПОДРАЗДЕЛЕНИЯ "ОБЩИННЫЕ КОММЕРЧЕСКИЕ ПРОГРАММЫ" ОБЪЯВЛЕНИЕ ЦЕНЫ НА ПИЩЕВЫЕ ПРОДУКТЫ</w:t>
      </w: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r w:rsidRPr="00A95F3F">
        <w:rPr>
          <w:rFonts w:ascii="Courier New" w:hAnsi="Courier New" w:cs="Courier New"/>
        </w:rPr>
        <w:t>     </w:t>
      </w:r>
      <w:r w:rsidRPr="00A95F3F">
        <w:rPr>
          <w:rFonts w:ascii="GHEA Grapalat" w:hAnsi="GHEA Grapalat" w:cs="GHEA Grapalat"/>
        </w:rPr>
        <w:t>Уважаемый участник! Перед отправкой и отправкой заявки, пожалуйста, внимательно изучите это приглашение, поскольку заявки, не соответствую</w:t>
      </w:r>
      <w:r w:rsidRPr="00A95F3F">
        <w:rPr>
          <w:rFonts w:ascii="GHEA Grapalat" w:hAnsi="GHEA Grapalat"/>
        </w:rPr>
        <w:t>щие приглашению, могут быть отклонены.</w:t>
      </w: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 xml:space="preserve">Если вы не зарегистрированы в системе электронных закупок, но хотели бы принять участие в этой процедуре, вам необходимо зарегистрироваться в системе </w:t>
      </w:r>
      <w:proofErr w:type="spellStart"/>
      <w:r w:rsidRPr="00A95F3F">
        <w:rPr>
          <w:rFonts w:ascii="GHEA Grapalat" w:hAnsi="GHEA Grapalat"/>
        </w:rPr>
        <w:t>Armeps</w:t>
      </w:r>
      <w:proofErr w:type="spellEnd"/>
      <w:r w:rsidRPr="00A95F3F">
        <w:rPr>
          <w:rFonts w:ascii="GHEA Grapalat" w:hAnsi="GHEA Grapalat"/>
        </w:rPr>
        <w:t xml:space="preserve"> (</w:t>
      </w:r>
      <w:proofErr w:type="spellStart"/>
      <w:r w:rsidRPr="00A95F3F">
        <w:rPr>
          <w:rFonts w:ascii="GHEA Grapalat" w:hAnsi="GHEA Grapalat"/>
        </w:rPr>
        <w:t>www.armeps.am</w:t>
      </w:r>
      <w:proofErr w:type="spellEnd"/>
      <w:r w:rsidRPr="00A95F3F">
        <w:rPr>
          <w:rFonts w:ascii="GHEA Grapalat" w:hAnsi="GHEA Grapalat"/>
        </w:rPr>
        <w:t xml:space="preserve">). Условия регистрации в системе изложены в руководстве пользователя «Экономический оператор» системы электронных закупок </w:t>
      </w:r>
      <w:proofErr w:type="spellStart"/>
      <w:r w:rsidRPr="00A95F3F">
        <w:rPr>
          <w:rFonts w:ascii="GHEA Grapalat" w:hAnsi="GHEA Grapalat"/>
        </w:rPr>
        <w:t>Armeps</w:t>
      </w:r>
      <w:proofErr w:type="spellEnd"/>
      <w:r w:rsidRPr="00A95F3F">
        <w:rPr>
          <w:rFonts w:ascii="GHEA Grapalat" w:hAnsi="GHEA Grapalat"/>
        </w:rPr>
        <w:t xml:space="preserve">, которое находится в разделе «Законодательство» Официального бюллетеня закупок на сайте </w:t>
      </w:r>
      <w:proofErr w:type="spellStart"/>
      <w:r w:rsidRPr="00A95F3F">
        <w:rPr>
          <w:rFonts w:ascii="GHEA Grapalat" w:hAnsi="GHEA Grapalat"/>
        </w:rPr>
        <w:t>www.procurement.am</w:t>
      </w:r>
      <w:proofErr w:type="spellEnd"/>
      <w:r w:rsidRPr="00A95F3F">
        <w:rPr>
          <w:rFonts w:ascii="GHEA Grapalat" w:hAnsi="GHEA Grapalat"/>
        </w:rPr>
        <w:t>.</w:t>
      </w: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Руководство доступно по адресу http://gnumner.am/en/page/ughecuycner_dzernarkner/.</w:t>
      </w: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В то же время:</w:t>
      </w:r>
    </w:p>
    <w:p w:rsidR="00A95F3F" w:rsidRPr="00A95F3F" w:rsidRDefault="00A95F3F" w:rsidP="00A95F3F">
      <w:pPr>
        <w:widowControl w:val="0"/>
        <w:spacing w:after="160"/>
        <w:ind w:firstLine="567"/>
        <w:jc w:val="center"/>
        <w:rPr>
          <w:rFonts w:ascii="GHEA Grapalat" w:hAnsi="GHEA Grapalat"/>
        </w:rPr>
      </w:pPr>
      <w:r w:rsidRPr="00A95F3F">
        <w:rPr>
          <w:rFonts w:ascii="Courier New" w:hAnsi="Courier New" w:cs="Courier New"/>
        </w:rPr>
        <w:t> </w:t>
      </w:r>
      <w:r w:rsidRPr="00A95F3F">
        <w:rPr>
          <w:rFonts w:ascii="GHEA Grapalat" w:hAnsi="GHEA Grapalat" w:cs="GHEA Grapalat"/>
        </w:rPr>
        <w:t xml:space="preserve">- При подаче заявки в систему электронных закупок </w:t>
      </w:r>
      <w:proofErr w:type="spellStart"/>
      <w:r w:rsidRPr="00A95F3F">
        <w:rPr>
          <w:rFonts w:ascii="GHEA Grapalat" w:hAnsi="GHEA Grapalat" w:cs="GHEA Grapalat"/>
        </w:rPr>
        <w:t>Armeps</w:t>
      </w:r>
      <w:proofErr w:type="spellEnd"/>
      <w:r w:rsidRPr="00A95F3F">
        <w:rPr>
          <w:rFonts w:ascii="GHEA Grapalat" w:hAnsi="GHEA Grapalat" w:cs="GHEA Grapalat"/>
        </w:rPr>
        <w:t xml:space="preserve"> (</w:t>
      </w:r>
      <w:proofErr w:type="spellStart"/>
      <w:r w:rsidRPr="00A95F3F">
        <w:rPr>
          <w:rFonts w:ascii="GHEA Grapalat" w:hAnsi="GHEA Grapalat" w:cs="GHEA Grapalat"/>
        </w:rPr>
        <w:t>www.armeps.am</w:t>
      </w:r>
      <w:proofErr w:type="spellEnd"/>
      <w:r w:rsidRPr="00A95F3F">
        <w:rPr>
          <w:rFonts w:ascii="GHEA Grapalat" w:hAnsi="GHEA Grapalat" w:cs="GHEA Grapalat"/>
        </w:rPr>
        <w:t>) (далее - система) вы должны следовать Руководству по электронным закупкам, опубликованному в разделе «Законодательство» Официального бюллетеня закупо</w:t>
      </w:r>
      <w:r w:rsidRPr="00A95F3F">
        <w:rPr>
          <w:rFonts w:ascii="GHEA Grapalat" w:hAnsi="GHEA Grapalat"/>
        </w:rPr>
        <w:t xml:space="preserve">к на сайте </w:t>
      </w:r>
      <w:proofErr w:type="spellStart"/>
      <w:r w:rsidRPr="00A95F3F">
        <w:rPr>
          <w:rFonts w:ascii="GHEA Grapalat" w:hAnsi="GHEA Grapalat"/>
        </w:rPr>
        <w:t>www.procurement.am</w:t>
      </w:r>
      <w:proofErr w:type="spellEnd"/>
      <w:r w:rsidRPr="00A95F3F">
        <w:rPr>
          <w:rFonts w:ascii="GHEA Grapalat" w:hAnsi="GHEA Grapalat"/>
        </w:rPr>
        <w:t>.</w:t>
      </w: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Руководство доступно по адресу http://gnumner.am/en/page/ughecuycner_dzernarkner/.</w:t>
      </w: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 xml:space="preserve">- Если у вас есть какие-либо вопросы или проблемы, связанные с системой, вы можете связаться с Клиентом, а также с Министерством финансов Республики Армения (в дальнейшем именуемое Уполномоченным органом). Ереван, Малый Центр, ул. </w:t>
      </w:r>
      <w:proofErr w:type="spellStart"/>
      <w:r w:rsidRPr="00A95F3F">
        <w:rPr>
          <w:rFonts w:ascii="GHEA Grapalat" w:hAnsi="GHEA Grapalat"/>
        </w:rPr>
        <w:t>Московяна</w:t>
      </w:r>
      <w:proofErr w:type="spellEnd"/>
      <w:proofErr w:type="gramStart"/>
      <w:r w:rsidRPr="00A95F3F">
        <w:rPr>
          <w:rFonts w:ascii="GHEA Grapalat" w:hAnsi="GHEA Grapalat"/>
        </w:rPr>
        <w:t xml:space="preserve"> Н</w:t>
      </w:r>
      <w:proofErr w:type="gramEnd"/>
      <w:r w:rsidRPr="00A95F3F">
        <w:rPr>
          <w:rFonts w:ascii="GHEA Grapalat" w:hAnsi="GHEA Grapalat"/>
        </w:rPr>
        <w:t>а 1 (телефон (+ 37411) 28-93-20).</w:t>
      </w: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Регистрация в системе, а также подача заявки бесплатна.</w:t>
      </w:r>
    </w:p>
    <w:p w:rsidR="00A95F3F" w:rsidRPr="00A95F3F" w:rsidRDefault="00A95F3F" w:rsidP="00A95F3F">
      <w:pPr>
        <w:widowControl w:val="0"/>
        <w:spacing w:after="160"/>
        <w:ind w:firstLine="567"/>
        <w:jc w:val="center"/>
        <w:rPr>
          <w:rFonts w:ascii="GHEA Grapalat" w:hAnsi="GHEA Grapalat"/>
        </w:rPr>
      </w:pPr>
      <w:proofErr w:type="spellStart"/>
      <w:r w:rsidRPr="00A95F3F">
        <w:rPr>
          <w:rFonts w:ascii="GHEA Grapalat" w:hAnsi="GHEA Grapalat"/>
        </w:rPr>
        <w:lastRenderedPageBreak/>
        <w:t>ZAYAVLENIYe</w:t>
      </w:r>
      <w:proofErr w:type="spellEnd"/>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PO VOPROSU</w:t>
      </w: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roofErr w:type="spellStart"/>
      <w:r w:rsidRPr="00A95F3F">
        <w:rPr>
          <w:rFonts w:ascii="GHEA Grapalat" w:hAnsi="GHEA Grapalat"/>
        </w:rPr>
        <w:t>Dannyy</w:t>
      </w:r>
      <w:proofErr w:type="spellEnd"/>
      <w:r w:rsidRPr="00A95F3F">
        <w:rPr>
          <w:rFonts w:ascii="GHEA Grapalat" w:hAnsi="GHEA Grapalat"/>
        </w:rPr>
        <w:t xml:space="preserve"> </w:t>
      </w:r>
      <w:proofErr w:type="spellStart"/>
      <w:r w:rsidRPr="00A95F3F">
        <w:rPr>
          <w:rFonts w:ascii="GHEA Grapalat" w:hAnsi="GHEA Grapalat"/>
        </w:rPr>
        <w:t>tekst</w:t>
      </w:r>
      <w:proofErr w:type="spellEnd"/>
      <w:r w:rsidRPr="00A95F3F">
        <w:rPr>
          <w:rFonts w:ascii="GHEA Grapalat" w:hAnsi="GHEA Grapalat"/>
        </w:rPr>
        <w:t xml:space="preserve"> </w:t>
      </w:r>
      <w:proofErr w:type="spellStart"/>
      <w:r w:rsidRPr="00A95F3F">
        <w:rPr>
          <w:rFonts w:ascii="GHEA Grapalat" w:hAnsi="GHEA Grapalat"/>
        </w:rPr>
        <w:t>ob</w:t>
      </w:r>
      <w:proofErr w:type="spellEnd"/>
      <w:r w:rsidRPr="00A95F3F">
        <w:rPr>
          <w:rFonts w:ascii="GHEA Grapalat" w:hAnsi="GHEA Grapalat"/>
        </w:rPr>
        <w:t>"</w:t>
      </w:r>
      <w:proofErr w:type="spellStart"/>
      <w:r w:rsidRPr="00A95F3F">
        <w:rPr>
          <w:rFonts w:ascii="GHEA Grapalat" w:hAnsi="GHEA Grapalat"/>
        </w:rPr>
        <w:t>yavleniya</w:t>
      </w:r>
      <w:proofErr w:type="spellEnd"/>
      <w:r w:rsidRPr="00A95F3F">
        <w:rPr>
          <w:rFonts w:ascii="GHEA Grapalat" w:hAnsi="GHEA Grapalat"/>
        </w:rPr>
        <w:t xml:space="preserve"> </w:t>
      </w:r>
      <w:proofErr w:type="spellStart"/>
      <w:r w:rsidRPr="00A95F3F">
        <w:rPr>
          <w:rFonts w:ascii="GHEA Grapalat" w:hAnsi="GHEA Grapalat"/>
        </w:rPr>
        <w:t>utverzhden</w:t>
      </w:r>
      <w:proofErr w:type="spellEnd"/>
      <w:r w:rsidRPr="00A95F3F">
        <w:rPr>
          <w:rFonts w:ascii="GHEA Grapalat" w:hAnsi="GHEA Grapalat"/>
        </w:rPr>
        <w:t xml:space="preserve"> </w:t>
      </w:r>
      <w:proofErr w:type="spellStart"/>
      <w:r w:rsidRPr="00A95F3F">
        <w:rPr>
          <w:rFonts w:ascii="GHEA Grapalat" w:hAnsi="GHEA Grapalat"/>
        </w:rPr>
        <w:t>otsenochnoy</w:t>
      </w:r>
      <w:proofErr w:type="spellEnd"/>
      <w:r w:rsidRPr="00A95F3F">
        <w:rPr>
          <w:rFonts w:ascii="GHEA Grapalat" w:hAnsi="GHEA Grapalat"/>
        </w:rPr>
        <w:t xml:space="preserve"> </w:t>
      </w:r>
      <w:proofErr w:type="spellStart"/>
      <w:r w:rsidRPr="00A95F3F">
        <w:rPr>
          <w:rFonts w:ascii="GHEA Grapalat" w:hAnsi="GHEA Grapalat"/>
        </w:rPr>
        <w:t>komissiyey</w:t>
      </w:r>
      <w:proofErr w:type="spellEnd"/>
    </w:p>
    <w:p w:rsidR="00A95F3F" w:rsidRPr="00A95F3F" w:rsidRDefault="00A95F3F" w:rsidP="00A95F3F">
      <w:pPr>
        <w:widowControl w:val="0"/>
        <w:spacing w:after="160"/>
        <w:ind w:firstLine="567"/>
        <w:jc w:val="center"/>
        <w:rPr>
          <w:rFonts w:ascii="GHEA Grapalat" w:hAnsi="GHEA Grapalat"/>
          <w:lang w:val="en-US"/>
        </w:rPr>
      </w:pPr>
      <w:r w:rsidRPr="00A95F3F">
        <w:rPr>
          <w:rFonts w:ascii="GHEA Grapalat" w:hAnsi="GHEA Grapalat"/>
          <w:lang w:val="en-US"/>
        </w:rPr>
        <w:t>"</w:t>
      </w:r>
      <w:proofErr w:type="spellStart"/>
      <w:r w:rsidR="00E66483">
        <w:rPr>
          <w:rFonts w:ascii="GHEA Grapalat" w:hAnsi="GHEA Grapalat"/>
          <w:lang w:val="en-US"/>
        </w:rPr>
        <w:t>Februar</w:t>
      </w:r>
      <w:proofErr w:type="spellEnd"/>
      <w:r w:rsidRPr="00A95F3F">
        <w:rPr>
          <w:rFonts w:ascii="GHEA Grapalat" w:hAnsi="GHEA Grapalat"/>
          <w:lang w:val="en-US"/>
        </w:rPr>
        <w:t>'" 2020 "</w:t>
      </w:r>
      <w:r w:rsidR="00E66483">
        <w:rPr>
          <w:rFonts w:ascii="GHEA Grapalat" w:hAnsi="GHEA Grapalat"/>
          <w:lang w:val="en-US"/>
        </w:rPr>
        <w:t>10</w:t>
      </w:r>
      <w:r w:rsidRPr="00A95F3F">
        <w:rPr>
          <w:rFonts w:ascii="GHEA Grapalat" w:hAnsi="GHEA Grapalat"/>
          <w:lang w:val="en-US"/>
        </w:rPr>
        <w:t xml:space="preserve">" "01" </w:t>
      </w:r>
      <w:proofErr w:type="spellStart"/>
      <w:r w:rsidRPr="00A95F3F">
        <w:rPr>
          <w:rFonts w:ascii="GHEA Grapalat" w:hAnsi="GHEA Grapalat"/>
          <w:lang w:val="en-US"/>
        </w:rPr>
        <w:t>resheniye</w:t>
      </w:r>
      <w:proofErr w:type="spellEnd"/>
    </w:p>
    <w:p w:rsidR="00A95F3F" w:rsidRPr="00A95F3F" w:rsidRDefault="00A95F3F" w:rsidP="00A95F3F">
      <w:pPr>
        <w:widowControl w:val="0"/>
        <w:spacing w:after="160"/>
        <w:ind w:firstLine="567"/>
        <w:jc w:val="center"/>
        <w:rPr>
          <w:rFonts w:ascii="GHEA Grapalat" w:hAnsi="GHEA Grapalat"/>
          <w:lang w:val="en-US"/>
        </w:rPr>
      </w:pPr>
    </w:p>
    <w:p w:rsidR="00A95F3F" w:rsidRPr="00A95F3F" w:rsidRDefault="00A95F3F" w:rsidP="00A95F3F">
      <w:pPr>
        <w:widowControl w:val="0"/>
        <w:spacing w:after="160"/>
        <w:ind w:firstLine="567"/>
        <w:jc w:val="center"/>
        <w:rPr>
          <w:rFonts w:ascii="GHEA Grapalat" w:hAnsi="GHEA Grapalat"/>
          <w:lang w:val="en-US"/>
        </w:rPr>
      </w:pPr>
      <w:proofErr w:type="spellStart"/>
      <w:r w:rsidRPr="00A95F3F">
        <w:rPr>
          <w:rFonts w:ascii="GHEA Grapalat" w:hAnsi="GHEA Grapalat"/>
          <w:lang w:val="en-US"/>
        </w:rPr>
        <w:t>Protsedurnyy</w:t>
      </w:r>
      <w:proofErr w:type="spellEnd"/>
      <w:r w:rsidRPr="00A95F3F">
        <w:rPr>
          <w:rFonts w:ascii="GHEA Grapalat" w:hAnsi="GHEA Grapalat"/>
          <w:lang w:val="en-US"/>
        </w:rPr>
        <w:t xml:space="preserve"> </w:t>
      </w:r>
      <w:proofErr w:type="spellStart"/>
      <w:r w:rsidRPr="00A95F3F">
        <w:rPr>
          <w:rFonts w:ascii="GHEA Grapalat" w:hAnsi="GHEA Grapalat"/>
          <w:lang w:val="en-US"/>
        </w:rPr>
        <w:t>kod</w:t>
      </w:r>
      <w:proofErr w:type="spellEnd"/>
      <w:r w:rsidRPr="00A95F3F">
        <w:rPr>
          <w:rFonts w:ascii="GHEA Grapalat" w:hAnsi="GHEA Grapalat"/>
          <w:lang w:val="en-US"/>
        </w:rPr>
        <w:t>: «IFCC-ACCPD-20/05»</w:t>
      </w:r>
    </w:p>
    <w:p w:rsidR="00A95F3F" w:rsidRPr="00A95F3F" w:rsidRDefault="00A95F3F" w:rsidP="00A95F3F">
      <w:pPr>
        <w:widowControl w:val="0"/>
        <w:spacing w:after="160"/>
        <w:ind w:firstLine="567"/>
        <w:jc w:val="center"/>
        <w:rPr>
          <w:rFonts w:ascii="GHEA Grapalat" w:hAnsi="GHEA Grapalat"/>
          <w:lang w:val="en-US"/>
        </w:rPr>
      </w:pPr>
    </w:p>
    <w:p w:rsidR="006C1AE5" w:rsidRPr="006C1AE5" w:rsidRDefault="006C1AE5" w:rsidP="006C1AE5">
      <w:pPr>
        <w:widowControl w:val="0"/>
        <w:spacing w:after="160"/>
        <w:ind w:firstLine="567"/>
        <w:jc w:val="center"/>
        <w:rPr>
          <w:rFonts w:ascii="GHEA Grapalat" w:hAnsi="GHEA Grapalat"/>
          <w:lang w:val="en-US"/>
        </w:rPr>
      </w:pPr>
      <w:r w:rsidRPr="006C1AE5">
        <w:rPr>
          <w:rFonts w:ascii="GHEA Grapalat" w:hAnsi="GHEA Grapalat"/>
          <w:lang w:val="en-US"/>
        </w:rPr>
        <w:t xml:space="preserve">Thumbnail: </w:t>
      </w:r>
      <w:proofErr w:type="spellStart"/>
      <w:r w:rsidRPr="006C1AE5">
        <w:rPr>
          <w:rFonts w:ascii="GHEA Grapalat" w:hAnsi="GHEA Grapalat"/>
          <w:lang w:val="en-US"/>
        </w:rPr>
        <w:t>Shambarakskaya</w:t>
      </w:r>
      <w:proofErr w:type="spellEnd"/>
      <w:r w:rsidRPr="006C1AE5">
        <w:rPr>
          <w:rFonts w:ascii="GHEA Grapalat" w:hAnsi="GHEA Grapalat"/>
          <w:lang w:val="en-US"/>
        </w:rPr>
        <w:t xml:space="preserve"> </w:t>
      </w:r>
      <w:proofErr w:type="spellStart"/>
      <w:r w:rsidRPr="006C1AE5">
        <w:rPr>
          <w:rFonts w:ascii="GHEA Grapalat" w:hAnsi="GHEA Grapalat"/>
          <w:lang w:val="en-US"/>
        </w:rPr>
        <w:t>городская</w:t>
      </w:r>
      <w:proofErr w:type="spellEnd"/>
      <w:r w:rsidRPr="006C1AE5">
        <w:rPr>
          <w:rFonts w:ascii="GHEA Grapalat" w:hAnsi="GHEA Grapalat"/>
          <w:lang w:val="en-US"/>
        </w:rPr>
        <w:t xml:space="preserve"> </w:t>
      </w:r>
      <w:proofErr w:type="spellStart"/>
      <w:r w:rsidRPr="006C1AE5">
        <w:rPr>
          <w:rFonts w:ascii="GHEA Grapalat" w:hAnsi="GHEA Grapalat"/>
          <w:lang w:val="en-US"/>
        </w:rPr>
        <w:t>дошкольная</w:t>
      </w:r>
      <w:proofErr w:type="spellEnd"/>
      <w:r w:rsidRPr="006C1AE5">
        <w:rPr>
          <w:rFonts w:ascii="GHEA Grapalat" w:hAnsi="GHEA Grapalat"/>
          <w:lang w:val="en-US"/>
        </w:rPr>
        <w:t xml:space="preserve"> group </w:t>
      </w:r>
      <w:proofErr w:type="spellStart"/>
      <w:r w:rsidRPr="006C1AE5">
        <w:rPr>
          <w:rFonts w:ascii="GHEA Grapalat" w:hAnsi="GHEA Grapalat"/>
          <w:lang w:val="en-US"/>
        </w:rPr>
        <w:t>груп</w:t>
      </w:r>
      <w:proofErr w:type="spellEnd"/>
      <w:r w:rsidRPr="006C1AE5">
        <w:rPr>
          <w:rFonts w:ascii="GHEA Grapalat" w:hAnsi="GHEA Grapalat"/>
          <w:lang w:val="en-US"/>
        </w:rPr>
        <w:t xml:space="preserve"> 5:</w:t>
      </w:r>
    </w:p>
    <w:p w:rsidR="00A95F3F" w:rsidRPr="00A95F3F" w:rsidRDefault="006C1AE5" w:rsidP="006C1AE5">
      <w:pPr>
        <w:widowControl w:val="0"/>
        <w:spacing w:after="160"/>
        <w:ind w:firstLine="567"/>
        <w:jc w:val="center"/>
        <w:rPr>
          <w:rFonts w:ascii="GHEA Grapalat" w:hAnsi="GHEA Grapalat"/>
          <w:lang w:val="en-US"/>
        </w:rPr>
      </w:pPr>
      <w:r w:rsidRPr="006C1AE5">
        <w:rPr>
          <w:rFonts w:ascii="GHEA Grapalat" w:hAnsi="GHEA Grapalat"/>
          <w:lang w:val="en-US"/>
        </w:rPr>
        <w:t xml:space="preserve">, available by address: </w:t>
      </w:r>
      <w:proofErr w:type="spellStart"/>
      <w:r w:rsidRPr="006C1AE5">
        <w:rPr>
          <w:rFonts w:ascii="GHEA Grapalat" w:hAnsi="GHEA Grapalat"/>
          <w:lang w:val="en-US"/>
        </w:rPr>
        <w:t>Ploiad</w:t>
      </w:r>
      <w:proofErr w:type="spellEnd"/>
      <w:r w:rsidRPr="006C1AE5">
        <w:rPr>
          <w:rFonts w:ascii="GHEA Grapalat" w:hAnsi="GHEA Grapalat"/>
          <w:lang w:val="en-US"/>
        </w:rPr>
        <w:t xml:space="preserve">, </w:t>
      </w:r>
      <w:proofErr w:type="spellStart"/>
      <w:r w:rsidRPr="006C1AE5">
        <w:rPr>
          <w:rFonts w:ascii="GHEA Grapalat" w:hAnsi="GHEA Grapalat"/>
          <w:lang w:val="en-US"/>
        </w:rPr>
        <w:t>Tumanyan</w:t>
      </w:r>
      <w:proofErr w:type="spellEnd"/>
      <w:r w:rsidRPr="006C1AE5">
        <w:rPr>
          <w:rFonts w:ascii="GHEA Grapalat" w:hAnsi="GHEA Grapalat"/>
          <w:lang w:val="en-US"/>
        </w:rPr>
        <w:t xml:space="preserve"> 53</w:t>
      </w:r>
      <w:proofErr w:type="gramStart"/>
      <w:r w:rsidRPr="006C1AE5">
        <w:rPr>
          <w:rFonts w:ascii="GHEA Grapalat" w:hAnsi="GHEA Grapalat"/>
          <w:lang w:val="en-US"/>
        </w:rPr>
        <w:t>,</w:t>
      </w:r>
      <w:r w:rsidR="00A95F3F" w:rsidRPr="00A95F3F">
        <w:rPr>
          <w:rFonts w:ascii="GHEA Grapalat" w:hAnsi="GHEA Grapalat"/>
          <w:lang w:val="en-US"/>
        </w:rPr>
        <w:t>ob</w:t>
      </w:r>
      <w:proofErr w:type="gramEnd"/>
      <w:r w:rsidR="00A95F3F" w:rsidRPr="00A95F3F">
        <w:rPr>
          <w:rFonts w:ascii="GHEA Grapalat" w:hAnsi="GHEA Grapalat"/>
          <w:lang w:val="en-US"/>
        </w:rPr>
        <w:t xml:space="preserve">"yavlyayet </w:t>
      </w:r>
      <w:proofErr w:type="spellStart"/>
      <w:r w:rsidR="00A95F3F" w:rsidRPr="00A95F3F">
        <w:rPr>
          <w:rFonts w:ascii="GHEA Grapalat" w:hAnsi="GHEA Grapalat"/>
          <w:lang w:val="en-US"/>
        </w:rPr>
        <w:t>odnoetapnyy</w:t>
      </w:r>
      <w:proofErr w:type="spellEnd"/>
      <w:r w:rsidR="00A95F3F" w:rsidRPr="00A95F3F">
        <w:rPr>
          <w:rFonts w:ascii="GHEA Grapalat" w:hAnsi="GHEA Grapalat"/>
          <w:lang w:val="en-US"/>
        </w:rPr>
        <w:t xml:space="preserve"> </w:t>
      </w:r>
      <w:proofErr w:type="spellStart"/>
      <w:r w:rsidR="00A95F3F" w:rsidRPr="00A95F3F">
        <w:rPr>
          <w:rFonts w:ascii="GHEA Grapalat" w:hAnsi="GHEA Grapalat"/>
          <w:lang w:val="en-US"/>
        </w:rPr>
        <w:t>zapros</w:t>
      </w:r>
      <w:proofErr w:type="spellEnd"/>
      <w:r w:rsidR="00A95F3F" w:rsidRPr="00A95F3F">
        <w:rPr>
          <w:rFonts w:ascii="GHEA Grapalat" w:hAnsi="GHEA Grapalat"/>
          <w:lang w:val="en-US"/>
        </w:rPr>
        <w:t xml:space="preserve"> </w:t>
      </w:r>
      <w:proofErr w:type="spellStart"/>
      <w:r w:rsidR="00A95F3F" w:rsidRPr="00A95F3F">
        <w:rPr>
          <w:rFonts w:ascii="GHEA Grapalat" w:hAnsi="GHEA Grapalat"/>
          <w:lang w:val="en-US"/>
        </w:rPr>
        <w:t>kotirovok</w:t>
      </w:r>
      <w:proofErr w:type="spellEnd"/>
      <w:r w:rsidR="00A95F3F" w:rsidRPr="00A95F3F">
        <w:rPr>
          <w:rFonts w:ascii="GHEA Grapalat" w:hAnsi="GHEA Grapalat"/>
          <w:lang w:val="en-US"/>
        </w:rPr>
        <w:t xml:space="preserve"> </w:t>
      </w:r>
      <w:proofErr w:type="spellStart"/>
      <w:r w:rsidR="00A95F3F" w:rsidRPr="00A95F3F">
        <w:rPr>
          <w:rFonts w:ascii="GHEA Grapalat" w:hAnsi="GHEA Grapalat"/>
          <w:lang w:val="en-US"/>
        </w:rPr>
        <w:t>cherez</w:t>
      </w:r>
      <w:proofErr w:type="spellEnd"/>
      <w:r w:rsidR="00A95F3F" w:rsidRPr="00A95F3F">
        <w:rPr>
          <w:rFonts w:ascii="GHEA Grapalat" w:hAnsi="GHEA Grapalat"/>
          <w:lang w:val="en-US"/>
        </w:rPr>
        <w:t xml:space="preserve"> </w:t>
      </w:r>
      <w:proofErr w:type="spellStart"/>
      <w:r w:rsidR="00A95F3F" w:rsidRPr="00A95F3F">
        <w:rPr>
          <w:rFonts w:ascii="GHEA Grapalat" w:hAnsi="GHEA Grapalat"/>
          <w:lang w:val="en-US"/>
        </w:rPr>
        <w:t>sistemu</w:t>
      </w:r>
      <w:proofErr w:type="spellEnd"/>
      <w:r w:rsidR="00A95F3F" w:rsidRPr="00A95F3F">
        <w:rPr>
          <w:rFonts w:ascii="GHEA Grapalat" w:hAnsi="GHEA Grapalat"/>
          <w:lang w:val="en-US"/>
        </w:rPr>
        <w:t xml:space="preserve"> </w:t>
      </w:r>
      <w:proofErr w:type="spellStart"/>
      <w:r w:rsidR="00A95F3F" w:rsidRPr="00A95F3F">
        <w:rPr>
          <w:rFonts w:ascii="GHEA Grapalat" w:hAnsi="GHEA Grapalat"/>
          <w:lang w:val="en-US"/>
        </w:rPr>
        <w:t>elektronnykh</w:t>
      </w:r>
      <w:proofErr w:type="spellEnd"/>
      <w:r w:rsidR="00A95F3F" w:rsidRPr="00A95F3F">
        <w:rPr>
          <w:rFonts w:ascii="GHEA Grapalat" w:hAnsi="GHEA Grapalat"/>
          <w:lang w:val="en-US"/>
        </w:rPr>
        <w:t xml:space="preserve"> </w:t>
      </w:r>
      <w:proofErr w:type="spellStart"/>
      <w:r w:rsidR="00A95F3F" w:rsidRPr="00A95F3F">
        <w:rPr>
          <w:rFonts w:ascii="GHEA Grapalat" w:hAnsi="GHEA Grapalat"/>
          <w:lang w:val="en-US"/>
        </w:rPr>
        <w:t>zakupok</w:t>
      </w:r>
      <w:proofErr w:type="spellEnd"/>
      <w:r w:rsidR="00A95F3F" w:rsidRPr="00A95F3F">
        <w:rPr>
          <w:rFonts w:ascii="GHEA Grapalat" w:hAnsi="GHEA Grapalat"/>
          <w:lang w:val="en-US"/>
        </w:rPr>
        <w:t xml:space="preserve"> </w:t>
      </w:r>
      <w:proofErr w:type="spellStart"/>
      <w:r w:rsidR="00A95F3F" w:rsidRPr="00A95F3F">
        <w:rPr>
          <w:rFonts w:ascii="GHEA Grapalat" w:hAnsi="GHEA Grapalat"/>
          <w:lang w:val="en-US"/>
        </w:rPr>
        <w:t>Armeps</w:t>
      </w:r>
      <w:proofErr w:type="spellEnd"/>
      <w:r w:rsidR="00A95F3F" w:rsidRPr="00A95F3F">
        <w:rPr>
          <w:rFonts w:ascii="GHEA Grapalat" w:hAnsi="GHEA Grapalat"/>
          <w:lang w:val="en-US"/>
        </w:rPr>
        <w:t xml:space="preserve"> (www.armeps.am).</w:t>
      </w:r>
    </w:p>
    <w:p w:rsidR="00A95F3F" w:rsidRPr="00A95F3F" w:rsidRDefault="00A95F3F" w:rsidP="00A95F3F">
      <w:pPr>
        <w:widowControl w:val="0"/>
        <w:spacing w:after="160"/>
        <w:ind w:firstLine="567"/>
        <w:jc w:val="center"/>
        <w:rPr>
          <w:rFonts w:ascii="GHEA Grapalat" w:hAnsi="GHEA Grapalat"/>
          <w:lang w:val="en-US"/>
        </w:rPr>
      </w:pPr>
      <w:proofErr w:type="gramStart"/>
      <w:r w:rsidRPr="00A95F3F">
        <w:rPr>
          <w:rFonts w:ascii="GHEA Grapalat" w:hAnsi="GHEA Grapalat"/>
          <w:lang w:val="en-US"/>
        </w:rPr>
        <w:t xml:space="preserve">V </w:t>
      </w:r>
      <w:proofErr w:type="spellStart"/>
      <w:r w:rsidRPr="00A95F3F">
        <w:rPr>
          <w:rFonts w:ascii="GHEA Grapalat" w:hAnsi="GHEA Grapalat"/>
          <w:lang w:val="en-US"/>
        </w:rPr>
        <w:t>rezul'tate</w:t>
      </w:r>
      <w:proofErr w:type="spellEnd"/>
      <w:r w:rsidRPr="00A95F3F">
        <w:rPr>
          <w:rFonts w:ascii="GHEA Grapalat" w:hAnsi="GHEA Grapalat"/>
          <w:lang w:val="en-US"/>
        </w:rPr>
        <w:t xml:space="preserve"> </w:t>
      </w:r>
      <w:proofErr w:type="spellStart"/>
      <w:r w:rsidRPr="00A95F3F">
        <w:rPr>
          <w:rFonts w:ascii="GHEA Grapalat" w:hAnsi="GHEA Grapalat"/>
          <w:lang w:val="en-US"/>
        </w:rPr>
        <w:t>etoy</w:t>
      </w:r>
      <w:proofErr w:type="spellEnd"/>
      <w:r w:rsidRPr="00A95F3F">
        <w:rPr>
          <w:rFonts w:ascii="GHEA Grapalat" w:hAnsi="GHEA Grapalat"/>
          <w:lang w:val="en-US"/>
        </w:rPr>
        <w:t xml:space="preserve"> </w:t>
      </w:r>
      <w:proofErr w:type="spellStart"/>
      <w:r w:rsidRPr="00A95F3F">
        <w:rPr>
          <w:rFonts w:ascii="GHEA Grapalat" w:hAnsi="GHEA Grapalat"/>
          <w:lang w:val="en-US"/>
        </w:rPr>
        <w:t>protsedury</w:t>
      </w:r>
      <w:proofErr w:type="spellEnd"/>
      <w:r w:rsidRPr="00A95F3F">
        <w:rPr>
          <w:rFonts w:ascii="GHEA Grapalat" w:hAnsi="GHEA Grapalat"/>
          <w:lang w:val="en-US"/>
        </w:rPr>
        <w:t xml:space="preserve"> </w:t>
      </w:r>
      <w:proofErr w:type="spellStart"/>
      <w:r w:rsidRPr="00A95F3F">
        <w:rPr>
          <w:rFonts w:ascii="GHEA Grapalat" w:hAnsi="GHEA Grapalat"/>
          <w:lang w:val="en-US"/>
        </w:rPr>
        <w:t>vybrannomu</w:t>
      </w:r>
      <w:proofErr w:type="spellEnd"/>
      <w:r w:rsidRPr="00A95F3F">
        <w:rPr>
          <w:rFonts w:ascii="GHEA Grapalat" w:hAnsi="GHEA Grapalat"/>
          <w:lang w:val="en-US"/>
        </w:rPr>
        <w:t xml:space="preserve"> </w:t>
      </w:r>
      <w:proofErr w:type="spellStart"/>
      <w:r w:rsidRPr="00A95F3F">
        <w:rPr>
          <w:rFonts w:ascii="GHEA Grapalat" w:hAnsi="GHEA Grapalat"/>
          <w:lang w:val="en-US"/>
        </w:rPr>
        <w:t>uchastniku</w:t>
      </w:r>
      <w:proofErr w:type="spellEnd"/>
      <w:r w:rsidRPr="00A95F3F">
        <w:rPr>
          <w:rFonts w:ascii="GHEA Grapalat" w:hAnsi="GHEA Grapalat"/>
          <w:lang w:val="en-US"/>
        </w:rPr>
        <w:t xml:space="preserve"> </w:t>
      </w:r>
      <w:proofErr w:type="spellStart"/>
      <w:r w:rsidRPr="00A95F3F">
        <w:rPr>
          <w:rFonts w:ascii="GHEA Grapalat" w:hAnsi="GHEA Grapalat"/>
          <w:lang w:val="en-US"/>
        </w:rPr>
        <w:t>budet</w:t>
      </w:r>
      <w:proofErr w:type="spellEnd"/>
      <w:r w:rsidRPr="00A95F3F">
        <w:rPr>
          <w:rFonts w:ascii="GHEA Grapalat" w:hAnsi="GHEA Grapalat"/>
          <w:lang w:val="en-US"/>
        </w:rPr>
        <w:t xml:space="preserve"> </w:t>
      </w:r>
      <w:proofErr w:type="spellStart"/>
      <w:r w:rsidRPr="00A95F3F">
        <w:rPr>
          <w:rFonts w:ascii="GHEA Grapalat" w:hAnsi="GHEA Grapalat"/>
          <w:lang w:val="en-US"/>
        </w:rPr>
        <w:t>predlozheno</w:t>
      </w:r>
      <w:proofErr w:type="spellEnd"/>
      <w:r w:rsidRPr="00A95F3F">
        <w:rPr>
          <w:rFonts w:ascii="GHEA Grapalat" w:hAnsi="GHEA Grapalat"/>
          <w:lang w:val="en-US"/>
        </w:rPr>
        <w:t xml:space="preserve"> </w:t>
      </w:r>
      <w:proofErr w:type="spellStart"/>
      <w:r w:rsidRPr="00A95F3F">
        <w:rPr>
          <w:rFonts w:ascii="GHEA Grapalat" w:hAnsi="GHEA Grapalat"/>
          <w:lang w:val="en-US"/>
        </w:rPr>
        <w:t>podpisat</w:t>
      </w:r>
      <w:proofErr w:type="spellEnd"/>
      <w:r w:rsidRPr="00A95F3F">
        <w:rPr>
          <w:rFonts w:ascii="GHEA Grapalat" w:hAnsi="GHEA Grapalat"/>
          <w:lang w:val="en-US"/>
        </w:rPr>
        <w:t xml:space="preserve">' </w:t>
      </w:r>
      <w:proofErr w:type="spellStart"/>
      <w:r w:rsidRPr="00A95F3F">
        <w:rPr>
          <w:rFonts w:ascii="GHEA Grapalat" w:hAnsi="GHEA Grapalat"/>
          <w:lang w:val="en-US"/>
        </w:rPr>
        <w:t>Prodovol'stvennyy</w:t>
      </w:r>
      <w:proofErr w:type="spellEnd"/>
      <w:r w:rsidRPr="00A95F3F">
        <w:rPr>
          <w:rFonts w:ascii="GHEA Grapalat" w:hAnsi="GHEA Grapalat"/>
          <w:lang w:val="en-US"/>
        </w:rPr>
        <w:t xml:space="preserve"> </w:t>
      </w:r>
      <w:proofErr w:type="spellStart"/>
      <w:r w:rsidRPr="00A95F3F">
        <w:rPr>
          <w:rFonts w:ascii="GHEA Grapalat" w:hAnsi="GHEA Grapalat"/>
          <w:lang w:val="en-US"/>
        </w:rPr>
        <w:t>kontrakt</w:t>
      </w:r>
      <w:proofErr w:type="spellEnd"/>
      <w:r w:rsidRPr="00A95F3F">
        <w:rPr>
          <w:rFonts w:ascii="GHEA Grapalat" w:hAnsi="GHEA Grapalat"/>
          <w:lang w:val="en-US"/>
        </w:rPr>
        <w:t xml:space="preserve"> (v </w:t>
      </w:r>
      <w:proofErr w:type="spellStart"/>
      <w:r w:rsidRPr="00A95F3F">
        <w:rPr>
          <w:rFonts w:ascii="GHEA Grapalat" w:hAnsi="GHEA Grapalat"/>
          <w:lang w:val="en-US"/>
        </w:rPr>
        <w:t>dal'neyshem</w:t>
      </w:r>
      <w:proofErr w:type="spellEnd"/>
      <w:r w:rsidRPr="00A95F3F">
        <w:rPr>
          <w:rFonts w:ascii="GHEA Grapalat" w:hAnsi="GHEA Grapalat"/>
          <w:lang w:val="en-US"/>
        </w:rPr>
        <w:t xml:space="preserve"> </w:t>
      </w:r>
      <w:proofErr w:type="spellStart"/>
      <w:r w:rsidRPr="00A95F3F">
        <w:rPr>
          <w:rFonts w:ascii="GHEA Grapalat" w:hAnsi="GHEA Grapalat"/>
          <w:lang w:val="en-US"/>
        </w:rPr>
        <w:t>imenuyemyy</w:t>
      </w:r>
      <w:proofErr w:type="spellEnd"/>
      <w:r w:rsidRPr="00A95F3F">
        <w:rPr>
          <w:rFonts w:ascii="GHEA Grapalat" w:hAnsi="GHEA Grapalat"/>
          <w:lang w:val="en-US"/>
        </w:rPr>
        <w:t xml:space="preserve"> «</w:t>
      </w:r>
      <w:proofErr w:type="spellStart"/>
      <w:r w:rsidRPr="00A95F3F">
        <w:rPr>
          <w:rFonts w:ascii="GHEA Grapalat" w:hAnsi="GHEA Grapalat"/>
          <w:lang w:val="en-US"/>
        </w:rPr>
        <w:t>Kontrakt</w:t>
      </w:r>
      <w:proofErr w:type="spellEnd"/>
      <w:r w:rsidRPr="00A95F3F">
        <w:rPr>
          <w:rFonts w:ascii="GHEA Grapalat" w:hAnsi="GHEA Grapalat"/>
          <w:lang w:val="en-US"/>
        </w:rPr>
        <w:t xml:space="preserve">») v </w:t>
      </w:r>
      <w:proofErr w:type="spellStart"/>
      <w:r w:rsidRPr="00A95F3F">
        <w:rPr>
          <w:rFonts w:ascii="GHEA Grapalat" w:hAnsi="GHEA Grapalat"/>
          <w:lang w:val="en-US"/>
        </w:rPr>
        <w:t>sootvetstvii</w:t>
      </w:r>
      <w:proofErr w:type="spellEnd"/>
      <w:r w:rsidRPr="00A95F3F">
        <w:rPr>
          <w:rFonts w:ascii="GHEA Grapalat" w:hAnsi="GHEA Grapalat"/>
          <w:lang w:val="en-US"/>
        </w:rPr>
        <w:t xml:space="preserve"> s </w:t>
      </w:r>
      <w:proofErr w:type="spellStart"/>
      <w:r w:rsidRPr="00A95F3F">
        <w:rPr>
          <w:rFonts w:ascii="GHEA Grapalat" w:hAnsi="GHEA Grapalat"/>
          <w:lang w:val="en-US"/>
        </w:rPr>
        <w:t>predpisaniyami</w:t>
      </w:r>
      <w:proofErr w:type="spellEnd"/>
      <w:r w:rsidRPr="00A95F3F">
        <w:rPr>
          <w:rFonts w:ascii="GHEA Grapalat" w:hAnsi="GHEA Grapalat"/>
          <w:lang w:val="en-US"/>
        </w:rPr>
        <w:t>.</w:t>
      </w:r>
      <w:proofErr w:type="gramEnd"/>
      <w:r w:rsidRPr="00A95F3F">
        <w:rPr>
          <w:rFonts w:ascii="GHEA Grapalat" w:hAnsi="GHEA Grapalat"/>
          <w:lang w:val="en-US"/>
        </w:rPr>
        <w:t xml:space="preserve"> V </w:t>
      </w:r>
      <w:proofErr w:type="spellStart"/>
      <w:r w:rsidRPr="00A95F3F">
        <w:rPr>
          <w:rFonts w:ascii="GHEA Grapalat" w:hAnsi="GHEA Grapalat"/>
          <w:lang w:val="en-US"/>
        </w:rPr>
        <w:t>sootvetstvii</w:t>
      </w:r>
      <w:proofErr w:type="spellEnd"/>
      <w:r w:rsidRPr="00A95F3F">
        <w:rPr>
          <w:rFonts w:ascii="GHEA Grapalat" w:hAnsi="GHEA Grapalat"/>
          <w:lang w:val="en-US"/>
        </w:rPr>
        <w:t xml:space="preserve"> so </w:t>
      </w:r>
      <w:proofErr w:type="spellStart"/>
      <w:r w:rsidRPr="00A95F3F">
        <w:rPr>
          <w:rFonts w:ascii="GHEA Grapalat" w:hAnsi="GHEA Grapalat"/>
          <w:lang w:val="en-US"/>
        </w:rPr>
        <w:t>stat'yey</w:t>
      </w:r>
      <w:proofErr w:type="spellEnd"/>
      <w:r w:rsidRPr="00A95F3F">
        <w:rPr>
          <w:rFonts w:ascii="GHEA Grapalat" w:hAnsi="GHEA Grapalat"/>
          <w:lang w:val="en-US"/>
        </w:rPr>
        <w:t xml:space="preserve"> 7 </w:t>
      </w:r>
      <w:proofErr w:type="spellStart"/>
      <w:r w:rsidRPr="00A95F3F">
        <w:rPr>
          <w:rFonts w:ascii="GHEA Grapalat" w:hAnsi="GHEA Grapalat"/>
          <w:lang w:val="en-US"/>
        </w:rPr>
        <w:t>Zakona</w:t>
      </w:r>
      <w:proofErr w:type="spellEnd"/>
      <w:r w:rsidRPr="00A95F3F">
        <w:rPr>
          <w:rFonts w:ascii="GHEA Grapalat" w:hAnsi="GHEA Grapalat"/>
          <w:lang w:val="en-US"/>
        </w:rPr>
        <w:t xml:space="preserve"> RA o </w:t>
      </w:r>
      <w:proofErr w:type="spellStart"/>
      <w:r w:rsidRPr="00A95F3F">
        <w:rPr>
          <w:rFonts w:ascii="GHEA Grapalat" w:hAnsi="GHEA Grapalat"/>
          <w:lang w:val="en-US"/>
        </w:rPr>
        <w:t>zakupkakh</w:t>
      </w:r>
      <w:proofErr w:type="spellEnd"/>
      <w:r w:rsidRPr="00A95F3F">
        <w:rPr>
          <w:rFonts w:ascii="GHEA Grapalat" w:hAnsi="GHEA Grapalat"/>
          <w:lang w:val="en-US"/>
        </w:rPr>
        <w:t xml:space="preserve"> </w:t>
      </w:r>
      <w:proofErr w:type="spellStart"/>
      <w:r w:rsidRPr="00A95F3F">
        <w:rPr>
          <w:rFonts w:ascii="GHEA Grapalat" w:hAnsi="GHEA Grapalat"/>
          <w:lang w:val="en-US"/>
        </w:rPr>
        <w:t>lyuboye</w:t>
      </w:r>
      <w:proofErr w:type="spellEnd"/>
      <w:r w:rsidRPr="00A95F3F">
        <w:rPr>
          <w:rFonts w:ascii="GHEA Grapalat" w:hAnsi="GHEA Grapalat"/>
          <w:lang w:val="en-US"/>
        </w:rPr>
        <w:t xml:space="preserve"> </w:t>
      </w:r>
      <w:proofErr w:type="spellStart"/>
      <w:r w:rsidRPr="00A95F3F">
        <w:rPr>
          <w:rFonts w:ascii="GHEA Grapalat" w:hAnsi="GHEA Grapalat"/>
          <w:lang w:val="en-US"/>
        </w:rPr>
        <w:t>litso</w:t>
      </w:r>
      <w:proofErr w:type="spellEnd"/>
      <w:r w:rsidRPr="00A95F3F">
        <w:rPr>
          <w:rFonts w:ascii="GHEA Grapalat" w:hAnsi="GHEA Grapalat"/>
          <w:lang w:val="en-US"/>
        </w:rPr>
        <w:t xml:space="preserve">, </w:t>
      </w:r>
      <w:proofErr w:type="spellStart"/>
      <w:r w:rsidRPr="00A95F3F">
        <w:rPr>
          <w:rFonts w:ascii="GHEA Grapalat" w:hAnsi="GHEA Grapalat"/>
          <w:lang w:val="en-US"/>
        </w:rPr>
        <w:t>nezavisimo</w:t>
      </w:r>
      <w:proofErr w:type="spellEnd"/>
      <w:r w:rsidRPr="00A95F3F">
        <w:rPr>
          <w:rFonts w:ascii="GHEA Grapalat" w:hAnsi="GHEA Grapalat"/>
          <w:lang w:val="en-US"/>
        </w:rPr>
        <w:t xml:space="preserve"> </w:t>
      </w:r>
      <w:proofErr w:type="spellStart"/>
      <w:proofErr w:type="gramStart"/>
      <w:r w:rsidRPr="00A95F3F">
        <w:rPr>
          <w:rFonts w:ascii="GHEA Grapalat" w:hAnsi="GHEA Grapalat"/>
          <w:lang w:val="en-US"/>
        </w:rPr>
        <w:t>ot</w:t>
      </w:r>
      <w:proofErr w:type="spellEnd"/>
      <w:proofErr w:type="gramEnd"/>
      <w:r w:rsidRPr="00A95F3F">
        <w:rPr>
          <w:rFonts w:ascii="GHEA Grapalat" w:hAnsi="GHEA Grapalat"/>
          <w:lang w:val="en-US"/>
        </w:rPr>
        <w:t xml:space="preserve"> </w:t>
      </w:r>
      <w:proofErr w:type="spellStart"/>
      <w:r w:rsidRPr="00A95F3F">
        <w:rPr>
          <w:rFonts w:ascii="GHEA Grapalat" w:hAnsi="GHEA Grapalat"/>
          <w:lang w:val="en-US"/>
        </w:rPr>
        <w:t>togo</w:t>
      </w:r>
      <w:proofErr w:type="spellEnd"/>
      <w:r w:rsidRPr="00A95F3F">
        <w:rPr>
          <w:rFonts w:ascii="GHEA Grapalat" w:hAnsi="GHEA Grapalat"/>
          <w:lang w:val="en-US"/>
        </w:rPr>
        <w:t xml:space="preserve">, </w:t>
      </w:r>
      <w:proofErr w:type="spellStart"/>
      <w:r w:rsidRPr="00A95F3F">
        <w:rPr>
          <w:rFonts w:ascii="GHEA Grapalat" w:hAnsi="GHEA Grapalat"/>
          <w:lang w:val="en-US"/>
        </w:rPr>
        <w:t>yavlyayetsya</w:t>
      </w:r>
      <w:proofErr w:type="spellEnd"/>
      <w:r w:rsidRPr="00A95F3F">
        <w:rPr>
          <w:rFonts w:ascii="GHEA Grapalat" w:hAnsi="GHEA Grapalat"/>
          <w:lang w:val="en-US"/>
        </w:rPr>
        <w:t xml:space="preserve"> </w:t>
      </w:r>
      <w:proofErr w:type="spellStart"/>
      <w:r w:rsidRPr="00A95F3F">
        <w:rPr>
          <w:rFonts w:ascii="GHEA Grapalat" w:hAnsi="GHEA Grapalat"/>
          <w:lang w:val="en-US"/>
        </w:rPr>
        <w:t>li</w:t>
      </w:r>
      <w:proofErr w:type="spellEnd"/>
      <w:r w:rsidRPr="00A95F3F">
        <w:rPr>
          <w:rFonts w:ascii="GHEA Grapalat" w:hAnsi="GHEA Grapalat"/>
          <w:lang w:val="en-US"/>
        </w:rPr>
        <w:t xml:space="preserve"> </w:t>
      </w:r>
      <w:proofErr w:type="spellStart"/>
      <w:r w:rsidRPr="00A95F3F">
        <w:rPr>
          <w:rFonts w:ascii="GHEA Grapalat" w:hAnsi="GHEA Grapalat"/>
          <w:lang w:val="en-US"/>
        </w:rPr>
        <w:t>ono</w:t>
      </w:r>
      <w:proofErr w:type="spellEnd"/>
      <w:r w:rsidRPr="00A95F3F">
        <w:rPr>
          <w:rFonts w:ascii="GHEA Grapalat" w:hAnsi="GHEA Grapalat"/>
          <w:lang w:val="en-US"/>
        </w:rPr>
        <w:t xml:space="preserve"> </w:t>
      </w:r>
      <w:proofErr w:type="spellStart"/>
      <w:r w:rsidRPr="00A95F3F">
        <w:rPr>
          <w:rFonts w:ascii="GHEA Grapalat" w:hAnsi="GHEA Grapalat"/>
          <w:lang w:val="en-US"/>
        </w:rPr>
        <w:t>inostrannym</w:t>
      </w:r>
      <w:proofErr w:type="spellEnd"/>
      <w:r w:rsidRPr="00A95F3F">
        <w:rPr>
          <w:rFonts w:ascii="GHEA Grapalat" w:hAnsi="GHEA Grapalat"/>
          <w:lang w:val="en-US"/>
        </w:rPr>
        <w:t xml:space="preserve"> </w:t>
      </w:r>
      <w:proofErr w:type="spellStart"/>
      <w:r w:rsidRPr="00A95F3F">
        <w:rPr>
          <w:rFonts w:ascii="GHEA Grapalat" w:hAnsi="GHEA Grapalat"/>
          <w:lang w:val="en-US"/>
        </w:rPr>
        <w:t>fizicheskim</w:t>
      </w:r>
      <w:proofErr w:type="spellEnd"/>
      <w:r w:rsidRPr="00A95F3F">
        <w:rPr>
          <w:rFonts w:ascii="GHEA Grapalat" w:hAnsi="GHEA Grapalat"/>
          <w:lang w:val="en-US"/>
        </w:rPr>
        <w:t xml:space="preserve"> </w:t>
      </w:r>
      <w:proofErr w:type="spellStart"/>
      <w:r w:rsidRPr="00A95F3F">
        <w:rPr>
          <w:rFonts w:ascii="GHEA Grapalat" w:hAnsi="GHEA Grapalat"/>
          <w:lang w:val="en-US"/>
        </w:rPr>
        <w:t>litsom</w:t>
      </w:r>
      <w:proofErr w:type="spellEnd"/>
      <w:r w:rsidRPr="00A95F3F">
        <w:rPr>
          <w:rFonts w:ascii="GHEA Grapalat" w:hAnsi="GHEA Grapalat"/>
          <w:lang w:val="en-US"/>
        </w:rPr>
        <w:t xml:space="preserve">, </w:t>
      </w:r>
      <w:proofErr w:type="spellStart"/>
      <w:r w:rsidRPr="00A95F3F">
        <w:rPr>
          <w:rFonts w:ascii="GHEA Grapalat" w:hAnsi="GHEA Grapalat"/>
          <w:lang w:val="en-US"/>
        </w:rPr>
        <w:t>organizatsiyey</w:t>
      </w:r>
      <w:proofErr w:type="spellEnd"/>
      <w:r w:rsidRPr="00A95F3F">
        <w:rPr>
          <w:rFonts w:ascii="GHEA Grapalat" w:hAnsi="GHEA Grapalat"/>
          <w:lang w:val="en-US"/>
        </w:rPr>
        <w:t xml:space="preserve"> </w:t>
      </w:r>
      <w:proofErr w:type="spellStart"/>
      <w:r w:rsidRPr="00A95F3F">
        <w:rPr>
          <w:rFonts w:ascii="GHEA Grapalat" w:hAnsi="GHEA Grapalat"/>
          <w:lang w:val="en-US"/>
        </w:rPr>
        <w:t>ili</w:t>
      </w:r>
      <w:proofErr w:type="spellEnd"/>
      <w:r w:rsidRPr="00A95F3F">
        <w:rPr>
          <w:rFonts w:ascii="GHEA Grapalat" w:hAnsi="GHEA Grapalat"/>
          <w:lang w:val="en-US"/>
        </w:rPr>
        <w:t xml:space="preserve"> </w:t>
      </w:r>
      <w:proofErr w:type="spellStart"/>
      <w:r w:rsidRPr="00A95F3F">
        <w:rPr>
          <w:rFonts w:ascii="GHEA Grapalat" w:hAnsi="GHEA Grapalat"/>
          <w:lang w:val="en-US"/>
        </w:rPr>
        <w:t>litsom</w:t>
      </w:r>
      <w:proofErr w:type="spellEnd"/>
      <w:r w:rsidRPr="00A95F3F">
        <w:rPr>
          <w:rFonts w:ascii="GHEA Grapalat" w:hAnsi="GHEA Grapalat"/>
          <w:lang w:val="en-US"/>
        </w:rPr>
        <w:t xml:space="preserve"> </w:t>
      </w:r>
      <w:proofErr w:type="spellStart"/>
      <w:r w:rsidRPr="00A95F3F">
        <w:rPr>
          <w:rFonts w:ascii="GHEA Grapalat" w:hAnsi="GHEA Grapalat"/>
          <w:lang w:val="en-US"/>
        </w:rPr>
        <w:t>bez</w:t>
      </w:r>
      <w:proofErr w:type="spellEnd"/>
      <w:r w:rsidRPr="00A95F3F">
        <w:rPr>
          <w:rFonts w:ascii="GHEA Grapalat" w:hAnsi="GHEA Grapalat"/>
          <w:lang w:val="en-US"/>
        </w:rPr>
        <w:t xml:space="preserve"> </w:t>
      </w:r>
      <w:proofErr w:type="spellStart"/>
      <w:r w:rsidRPr="00A95F3F">
        <w:rPr>
          <w:rFonts w:ascii="GHEA Grapalat" w:hAnsi="GHEA Grapalat"/>
          <w:lang w:val="en-US"/>
        </w:rPr>
        <w:t>grazhdanstva</w:t>
      </w:r>
      <w:proofErr w:type="spellEnd"/>
      <w:r w:rsidRPr="00A95F3F">
        <w:rPr>
          <w:rFonts w:ascii="GHEA Grapalat" w:hAnsi="GHEA Grapalat"/>
          <w:lang w:val="en-US"/>
        </w:rPr>
        <w:t xml:space="preserve">, </w:t>
      </w:r>
      <w:proofErr w:type="spellStart"/>
      <w:r w:rsidRPr="00A95F3F">
        <w:rPr>
          <w:rFonts w:ascii="GHEA Grapalat" w:hAnsi="GHEA Grapalat"/>
          <w:lang w:val="en-US"/>
        </w:rPr>
        <w:t>imeyet</w:t>
      </w:r>
      <w:proofErr w:type="spellEnd"/>
      <w:r w:rsidRPr="00A95F3F">
        <w:rPr>
          <w:rFonts w:ascii="GHEA Grapalat" w:hAnsi="GHEA Grapalat"/>
          <w:lang w:val="en-US"/>
        </w:rPr>
        <w:t xml:space="preserve"> </w:t>
      </w:r>
      <w:proofErr w:type="spellStart"/>
      <w:r w:rsidRPr="00A95F3F">
        <w:rPr>
          <w:rFonts w:ascii="GHEA Grapalat" w:hAnsi="GHEA Grapalat"/>
          <w:lang w:val="en-US"/>
        </w:rPr>
        <w:t>ravnoye</w:t>
      </w:r>
      <w:proofErr w:type="spellEnd"/>
      <w:r w:rsidRPr="00A95F3F">
        <w:rPr>
          <w:rFonts w:ascii="GHEA Grapalat" w:hAnsi="GHEA Grapalat"/>
          <w:lang w:val="en-US"/>
        </w:rPr>
        <w:t xml:space="preserve"> </w:t>
      </w:r>
      <w:proofErr w:type="spellStart"/>
      <w:r w:rsidRPr="00A95F3F">
        <w:rPr>
          <w:rFonts w:ascii="GHEA Grapalat" w:hAnsi="GHEA Grapalat"/>
          <w:lang w:val="en-US"/>
        </w:rPr>
        <w:t>pravo</w:t>
      </w:r>
      <w:proofErr w:type="spellEnd"/>
      <w:r w:rsidRPr="00A95F3F">
        <w:rPr>
          <w:rFonts w:ascii="GHEA Grapalat" w:hAnsi="GHEA Grapalat"/>
          <w:lang w:val="en-US"/>
        </w:rPr>
        <w:t xml:space="preserve"> </w:t>
      </w:r>
      <w:proofErr w:type="spellStart"/>
      <w:r w:rsidRPr="00A95F3F">
        <w:rPr>
          <w:rFonts w:ascii="GHEA Grapalat" w:hAnsi="GHEA Grapalat"/>
          <w:lang w:val="en-US"/>
        </w:rPr>
        <w:t>uchastvovat</w:t>
      </w:r>
      <w:proofErr w:type="spellEnd"/>
      <w:r w:rsidRPr="00A95F3F">
        <w:rPr>
          <w:rFonts w:ascii="GHEA Grapalat" w:hAnsi="GHEA Grapalat"/>
          <w:lang w:val="en-US"/>
        </w:rPr>
        <w:t xml:space="preserve">' v </w:t>
      </w:r>
      <w:proofErr w:type="spellStart"/>
      <w:r w:rsidRPr="00A95F3F">
        <w:rPr>
          <w:rFonts w:ascii="GHEA Grapalat" w:hAnsi="GHEA Grapalat"/>
          <w:lang w:val="en-US"/>
        </w:rPr>
        <w:t>etoy</w:t>
      </w:r>
      <w:proofErr w:type="spellEnd"/>
      <w:r w:rsidRPr="00A95F3F">
        <w:rPr>
          <w:rFonts w:ascii="GHEA Grapalat" w:hAnsi="GHEA Grapalat"/>
          <w:lang w:val="en-US"/>
        </w:rPr>
        <w:t xml:space="preserve"> </w:t>
      </w:r>
      <w:proofErr w:type="spellStart"/>
      <w:r w:rsidRPr="00A95F3F">
        <w:rPr>
          <w:rFonts w:ascii="GHEA Grapalat" w:hAnsi="GHEA Grapalat"/>
          <w:lang w:val="en-US"/>
        </w:rPr>
        <w:t>protsedure</w:t>
      </w:r>
      <w:proofErr w:type="spellEnd"/>
      <w:r w:rsidRPr="00A95F3F">
        <w:rPr>
          <w:rFonts w:ascii="GHEA Grapalat" w:hAnsi="GHEA Grapalat"/>
          <w:lang w:val="en-US"/>
        </w:rPr>
        <w:t>.</w:t>
      </w:r>
    </w:p>
    <w:p w:rsidR="00A95F3F" w:rsidRPr="00A95F3F" w:rsidRDefault="00A95F3F" w:rsidP="00A95F3F">
      <w:pPr>
        <w:widowControl w:val="0"/>
        <w:spacing w:after="160"/>
        <w:ind w:firstLine="567"/>
        <w:jc w:val="center"/>
        <w:rPr>
          <w:rFonts w:ascii="GHEA Grapalat" w:hAnsi="GHEA Grapalat"/>
          <w:lang w:val="en-US"/>
        </w:rPr>
      </w:pPr>
      <w:proofErr w:type="spellStart"/>
      <w:proofErr w:type="gramStart"/>
      <w:r w:rsidRPr="00A95F3F">
        <w:rPr>
          <w:rFonts w:ascii="GHEA Grapalat" w:hAnsi="GHEA Grapalat"/>
          <w:lang w:val="en-US"/>
        </w:rPr>
        <w:t>Sroki</w:t>
      </w:r>
      <w:proofErr w:type="spellEnd"/>
      <w:r w:rsidRPr="00A95F3F">
        <w:rPr>
          <w:rFonts w:ascii="GHEA Grapalat" w:hAnsi="GHEA Grapalat"/>
          <w:lang w:val="en-US"/>
        </w:rPr>
        <w:t xml:space="preserve"> </w:t>
      </w:r>
      <w:proofErr w:type="spellStart"/>
      <w:r w:rsidRPr="00A95F3F">
        <w:rPr>
          <w:rFonts w:ascii="GHEA Grapalat" w:hAnsi="GHEA Grapalat"/>
          <w:lang w:val="en-US"/>
        </w:rPr>
        <w:t>i</w:t>
      </w:r>
      <w:proofErr w:type="spellEnd"/>
      <w:r w:rsidRPr="00A95F3F">
        <w:rPr>
          <w:rFonts w:ascii="GHEA Grapalat" w:hAnsi="GHEA Grapalat"/>
          <w:lang w:val="en-US"/>
        </w:rPr>
        <w:t xml:space="preserve"> </w:t>
      </w:r>
      <w:proofErr w:type="spellStart"/>
      <w:r w:rsidRPr="00A95F3F">
        <w:rPr>
          <w:rFonts w:ascii="GHEA Grapalat" w:hAnsi="GHEA Grapalat"/>
          <w:lang w:val="en-US"/>
        </w:rPr>
        <w:t>usloviya</w:t>
      </w:r>
      <w:proofErr w:type="spellEnd"/>
      <w:r w:rsidRPr="00A95F3F">
        <w:rPr>
          <w:rFonts w:ascii="GHEA Grapalat" w:hAnsi="GHEA Grapalat"/>
          <w:lang w:val="en-US"/>
        </w:rPr>
        <w:t xml:space="preserve"> </w:t>
      </w:r>
      <w:proofErr w:type="spellStart"/>
      <w:r w:rsidRPr="00A95F3F">
        <w:rPr>
          <w:rFonts w:ascii="GHEA Grapalat" w:hAnsi="GHEA Grapalat"/>
          <w:lang w:val="en-US"/>
        </w:rPr>
        <w:t>lits</w:t>
      </w:r>
      <w:proofErr w:type="spellEnd"/>
      <w:r w:rsidRPr="00A95F3F">
        <w:rPr>
          <w:rFonts w:ascii="GHEA Grapalat" w:hAnsi="GHEA Grapalat"/>
          <w:lang w:val="en-US"/>
        </w:rPr>
        <w:t xml:space="preserve">, </w:t>
      </w:r>
      <w:proofErr w:type="spellStart"/>
      <w:r w:rsidRPr="00A95F3F">
        <w:rPr>
          <w:rFonts w:ascii="GHEA Grapalat" w:hAnsi="GHEA Grapalat"/>
          <w:lang w:val="en-US"/>
        </w:rPr>
        <w:t>kotoryye</w:t>
      </w:r>
      <w:proofErr w:type="spellEnd"/>
      <w:r w:rsidRPr="00A95F3F">
        <w:rPr>
          <w:rFonts w:ascii="GHEA Grapalat" w:hAnsi="GHEA Grapalat"/>
          <w:lang w:val="en-US"/>
        </w:rPr>
        <w:t xml:space="preserve"> ne </w:t>
      </w:r>
      <w:proofErr w:type="spellStart"/>
      <w:r w:rsidRPr="00A95F3F">
        <w:rPr>
          <w:rFonts w:ascii="GHEA Grapalat" w:hAnsi="GHEA Grapalat"/>
          <w:lang w:val="en-US"/>
        </w:rPr>
        <w:t>imeyut</w:t>
      </w:r>
      <w:proofErr w:type="spellEnd"/>
      <w:r w:rsidRPr="00A95F3F">
        <w:rPr>
          <w:rFonts w:ascii="GHEA Grapalat" w:hAnsi="GHEA Grapalat"/>
          <w:lang w:val="en-US"/>
        </w:rPr>
        <w:t xml:space="preserve"> </w:t>
      </w:r>
      <w:proofErr w:type="spellStart"/>
      <w:r w:rsidRPr="00A95F3F">
        <w:rPr>
          <w:rFonts w:ascii="GHEA Grapalat" w:hAnsi="GHEA Grapalat"/>
          <w:lang w:val="en-US"/>
        </w:rPr>
        <w:t>prava</w:t>
      </w:r>
      <w:proofErr w:type="spellEnd"/>
      <w:r w:rsidRPr="00A95F3F">
        <w:rPr>
          <w:rFonts w:ascii="GHEA Grapalat" w:hAnsi="GHEA Grapalat"/>
          <w:lang w:val="en-US"/>
        </w:rPr>
        <w:t xml:space="preserve"> </w:t>
      </w:r>
      <w:proofErr w:type="spellStart"/>
      <w:r w:rsidRPr="00A95F3F">
        <w:rPr>
          <w:rFonts w:ascii="GHEA Grapalat" w:hAnsi="GHEA Grapalat"/>
          <w:lang w:val="en-US"/>
        </w:rPr>
        <w:t>uchastvovat</w:t>
      </w:r>
      <w:proofErr w:type="spellEnd"/>
      <w:r w:rsidRPr="00A95F3F">
        <w:rPr>
          <w:rFonts w:ascii="GHEA Grapalat" w:hAnsi="GHEA Grapalat"/>
          <w:lang w:val="en-US"/>
        </w:rPr>
        <w:t xml:space="preserve">' v </w:t>
      </w:r>
      <w:proofErr w:type="spellStart"/>
      <w:r w:rsidRPr="00A95F3F">
        <w:rPr>
          <w:rFonts w:ascii="GHEA Grapalat" w:hAnsi="GHEA Grapalat"/>
          <w:lang w:val="en-US"/>
        </w:rPr>
        <w:t>etoy</w:t>
      </w:r>
      <w:proofErr w:type="spellEnd"/>
      <w:r w:rsidRPr="00A95F3F">
        <w:rPr>
          <w:rFonts w:ascii="GHEA Grapalat" w:hAnsi="GHEA Grapalat"/>
          <w:lang w:val="en-US"/>
        </w:rPr>
        <w:t xml:space="preserve"> </w:t>
      </w:r>
      <w:proofErr w:type="spellStart"/>
      <w:r w:rsidRPr="00A95F3F">
        <w:rPr>
          <w:rFonts w:ascii="GHEA Grapalat" w:hAnsi="GHEA Grapalat"/>
          <w:lang w:val="en-US"/>
        </w:rPr>
        <w:t>protsedure</w:t>
      </w:r>
      <w:proofErr w:type="spellEnd"/>
      <w:r w:rsidRPr="00A95F3F">
        <w:rPr>
          <w:rFonts w:ascii="GHEA Grapalat" w:hAnsi="GHEA Grapalat"/>
          <w:lang w:val="en-US"/>
        </w:rPr>
        <w:t xml:space="preserve">, a </w:t>
      </w:r>
      <w:proofErr w:type="spellStart"/>
      <w:r w:rsidRPr="00A95F3F">
        <w:rPr>
          <w:rFonts w:ascii="GHEA Grapalat" w:hAnsi="GHEA Grapalat"/>
          <w:lang w:val="en-US"/>
        </w:rPr>
        <w:t>takzhe</w:t>
      </w:r>
      <w:proofErr w:type="spellEnd"/>
      <w:r w:rsidRPr="00A95F3F">
        <w:rPr>
          <w:rFonts w:ascii="GHEA Grapalat" w:hAnsi="GHEA Grapalat"/>
          <w:lang w:val="en-US"/>
        </w:rPr>
        <w:t xml:space="preserve"> </w:t>
      </w:r>
      <w:proofErr w:type="spellStart"/>
      <w:r w:rsidRPr="00A95F3F">
        <w:rPr>
          <w:rFonts w:ascii="GHEA Grapalat" w:hAnsi="GHEA Grapalat"/>
          <w:lang w:val="en-US"/>
        </w:rPr>
        <w:t>usloviya</w:t>
      </w:r>
      <w:proofErr w:type="spellEnd"/>
      <w:r w:rsidRPr="00A95F3F">
        <w:rPr>
          <w:rFonts w:ascii="GHEA Grapalat" w:hAnsi="GHEA Grapalat"/>
          <w:lang w:val="en-US"/>
        </w:rPr>
        <w:t xml:space="preserve">, </w:t>
      </w:r>
      <w:proofErr w:type="spellStart"/>
      <w:r w:rsidRPr="00A95F3F">
        <w:rPr>
          <w:rFonts w:ascii="GHEA Grapalat" w:hAnsi="GHEA Grapalat"/>
          <w:lang w:val="en-US"/>
        </w:rPr>
        <w:t>predstavlennyye</w:t>
      </w:r>
      <w:proofErr w:type="spellEnd"/>
      <w:r w:rsidRPr="00A95F3F">
        <w:rPr>
          <w:rFonts w:ascii="GHEA Grapalat" w:hAnsi="GHEA Grapalat"/>
          <w:lang w:val="en-US"/>
        </w:rPr>
        <w:t xml:space="preserve"> </w:t>
      </w:r>
      <w:proofErr w:type="spellStart"/>
      <w:r w:rsidRPr="00A95F3F">
        <w:rPr>
          <w:rFonts w:ascii="GHEA Grapalat" w:hAnsi="GHEA Grapalat"/>
          <w:lang w:val="en-US"/>
        </w:rPr>
        <w:t>uchastnikam</w:t>
      </w:r>
      <w:proofErr w:type="spellEnd"/>
      <w:r w:rsidRPr="00A95F3F">
        <w:rPr>
          <w:rFonts w:ascii="GHEA Grapalat" w:hAnsi="GHEA Grapalat"/>
          <w:lang w:val="en-US"/>
        </w:rPr>
        <w:t xml:space="preserve">, </w:t>
      </w:r>
      <w:proofErr w:type="spellStart"/>
      <w:r w:rsidRPr="00A95F3F">
        <w:rPr>
          <w:rFonts w:ascii="GHEA Grapalat" w:hAnsi="GHEA Grapalat"/>
          <w:lang w:val="en-US"/>
        </w:rPr>
        <w:t>izlozheny</w:t>
      </w:r>
      <w:proofErr w:type="spellEnd"/>
      <w:r w:rsidRPr="00A95F3F">
        <w:rPr>
          <w:rFonts w:ascii="GHEA Grapalat" w:hAnsi="GHEA Grapalat"/>
          <w:lang w:val="en-US"/>
        </w:rPr>
        <w:t xml:space="preserve"> </w:t>
      </w:r>
      <w:proofErr w:type="spellStart"/>
      <w:r w:rsidRPr="00A95F3F">
        <w:rPr>
          <w:rFonts w:ascii="GHEA Grapalat" w:hAnsi="GHEA Grapalat"/>
          <w:lang w:val="en-US"/>
        </w:rPr>
        <w:t>po</w:t>
      </w:r>
      <w:proofErr w:type="spellEnd"/>
      <w:r w:rsidRPr="00A95F3F">
        <w:rPr>
          <w:rFonts w:ascii="GHEA Grapalat" w:hAnsi="GHEA Grapalat"/>
          <w:lang w:val="en-US"/>
        </w:rPr>
        <w:t xml:space="preserve"> </w:t>
      </w:r>
      <w:proofErr w:type="spellStart"/>
      <w:r w:rsidRPr="00A95F3F">
        <w:rPr>
          <w:rFonts w:ascii="GHEA Grapalat" w:hAnsi="GHEA Grapalat"/>
          <w:lang w:val="en-US"/>
        </w:rPr>
        <w:t>priglasheniyu</w:t>
      </w:r>
      <w:proofErr w:type="spellEnd"/>
      <w:r w:rsidRPr="00A95F3F">
        <w:rPr>
          <w:rFonts w:ascii="GHEA Grapalat" w:hAnsi="GHEA Grapalat"/>
          <w:lang w:val="en-US"/>
        </w:rPr>
        <w:t xml:space="preserve"> </w:t>
      </w:r>
      <w:proofErr w:type="spellStart"/>
      <w:r w:rsidRPr="00A95F3F">
        <w:rPr>
          <w:rFonts w:ascii="GHEA Grapalat" w:hAnsi="GHEA Grapalat"/>
          <w:lang w:val="en-US"/>
        </w:rPr>
        <w:t>etoy</w:t>
      </w:r>
      <w:proofErr w:type="spellEnd"/>
      <w:r w:rsidRPr="00A95F3F">
        <w:rPr>
          <w:rFonts w:ascii="GHEA Grapalat" w:hAnsi="GHEA Grapalat"/>
          <w:lang w:val="en-US"/>
        </w:rPr>
        <w:t xml:space="preserve"> </w:t>
      </w:r>
      <w:proofErr w:type="spellStart"/>
      <w:r w:rsidRPr="00A95F3F">
        <w:rPr>
          <w:rFonts w:ascii="GHEA Grapalat" w:hAnsi="GHEA Grapalat"/>
          <w:lang w:val="en-US"/>
        </w:rPr>
        <w:t>protsedury</w:t>
      </w:r>
      <w:proofErr w:type="spellEnd"/>
      <w:r w:rsidRPr="00A95F3F">
        <w:rPr>
          <w:rFonts w:ascii="GHEA Grapalat" w:hAnsi="GHEA Grapalat"/>
          <w:lang w:val="en-US"/>
        </w:rPr>
        <w:t>.</w:t>
      </w:r>
      <w:proofErr w:type="gramEnd"/>
    </w:p>
    <w:p w:rsidR="00A95F3F" w:rsidRPr="00A95F3F" w:rsidRDefault="00A95F3F" w:rsidP="00A95F3F">
      <w:pPr>
        <w:widowControl w:val="0"/>
        <w:spacing w:after="160"/>
        <w:ind w:firstLine="567"/>
        <w:jc w:val="center"/>
        <w:rPr>
          <w:rFonts w:ascii="GHEA Grapalat" w:hAnsi="GHEA Grapalat"/>
          <w:lang w:val="en-US"/>
        </w:rPr>
      </w:pPr>
      <w:proofErr w:type="spellStart"/>
      <w:proofErr w:type="gramStart"/>
      <w:r w:rsidRPr="00A95F3F">
        <w:rPr>
          <w:rFonts w:ascii="GHEA Grapalat" w:hAnsi="GHEA Grapalat"/>
          <w:lang w:val="en-US"/>
        </w:rPr>
        <w:t>Vybrannyy</w:t>
      </w:r>
      <w:proofErr w:type="spellEnd"/>
      <w:r w:rsidRPr="00A95F3F">
        <w:rPr>
          <w:rFonts w:ascii="GHEA Grapalat" w:hAnsi="GHEA Grapalat"/>
          <w:lang w:val="en-US"/>
        </w:rPr>
        <w:t xml:space="preserve"> </w:t>
      </w:r>
      <w:proofErr w:type="spellStart"/>
      <w:r w:rsidRPr="00A95F3F">
        <w:rPr>
          <w:rFonts w:ascii="GHEA Grapalat" w:hAnsi="GHEA Grapalat"/>
          <w:lang w:val="en-US"/>
        </w:rPr>
        <w:t>uchastnik</w:t>
      </w:r>
      <w:proofErr w:type="spellEnd"/>
      <w:r w:rsidRPr="00A95F3F">
        <w:rPr>
          <w:rFonts w:ascii="GHEA Grapalat" w:hAnsi="GHEA Grapalat"/>
          <w:lang w:val="en-US"/>
        </w:rPr>
        <w:t xml:space="preserve"> </w:t>
      </w:r>
      <w:proofErr w:type="spellStart"/>
      <w:r w:rsidRPr="00A95F3F">
        <w:rPr>
          <w:rFonts w:ascii="GHEA Grapalat" w:hAnsi="GHEA Grapalat"/>
          <w:lang w:val="en-US"/>
        </w:rPr>
        <w:t>dolzhen</w:t>
      </w:r>
      <w:proofErr w:type="spellEnd"/>
      <w:r w:rsidRPr="00A95F3F">
        <w:rPr>
          <w:rFonts w:ascii="GHEA Grapalat" w:hAnsi="GHEA Grapalat"/>
          <w:lang w:val="en-US"/>
        </w:rPr>
        <w:t xml:space="preserve"> </w:t>
      </w:r>
      <w:proofErr w:type="spellStart"/>
      <w:r w:rsidRPr="00A95F3F">
        <w:rPr>
          <w:rFonts w:ascii="GHEA Grapalat" w:hAnsi="GHEA Grapalat"/>
          <w:lang w:val="en-US"/>
        </w:rPr>
        <w:t>byt</w:t>
      </w:r>
      <w:proofErr w:type="spellEnd"/>
      <w:r w:rsidRPr="00A95F3F">
        <w:rPr>
          <w:rFonts w:ascii="GHEA Grapalat" w:hAnsi="GHEA Grapalat"/>
          <w:lang w:val="en-US"/>
        </w:rPr>
        <w:t xml:space="preserve">' </w:t>
      </w:r>
      <w:proofErr w:type="spellStart"/>
      <w:r w:rsidRPr="00A95F3F">
        <w:rPr>
          <w:rFonts w:ascii="GHEA Grapalat" w:hAnsi="GHEA Grapalat"/>
          <w:lang w:val="en-US"/>
        </w:rPr>
        <w:t>vybran</w:t>
      </w:r>
      <w:proofErr w:type="spellEnd"/>
      <w:r w:rsidRPr="00A95F3F">
        <w:rPr>
          <w:rFonts w:ascii="GHEA Grapalat" w:hAnsi="GHEA Grapalat"/>
          <w:lang w:val="en-US"/>
        </w:rPr>
        <w:t xml:space="preserve"> </w:t>
      </w:r>
      <w:proofErr w:type="spellStart"/>
      <w:r w:rsidRPr="00A95F3F">
        <w:rPr>
          <w:rFonts w:ascii="GHEA Grapalat" w:hAnsi="GHEA Grapalat"/>
          <w:lang w:val="en-US"/>
        </w:rPr>
        <w:t>iz</w:t>
      </w:r>
      <w:proofErr w:type="spellEnd"/>
      <w:r w:rsidRPr="00A95F3F">
        <w:rPr>
          <w:rFonts w:ascii="GHEA Grapalat" w:hAnsi="GHEA Grapalat"/>
          <w:lang w:val="en-US"/>
        </w:rPr>
        <w:t xml:space="preserve"> </w:t>
      </w:r>
      <w:proofErr w:type="spellStart"/>
      <w:r w:rsidRPr="00A95F3F">
        <w:rPr>
          <w:rFonts w:ascii="GHEA Grapalat" w:hAnsi="GHEA Grapalat"/>
          <w:lang w:val="en-US"/>
        </w:rPr>
        <w:t>chisla</w:t>
      </w:r>
      <w:proofErr w:type="spellEnd"/>
      <w:r w:rsidRPr="00A95F3F">
        <w:rPr>
          <w:rFonts w:ascii="GHEA Grapalat" w:hAnsi="GHEA Grapalat"/>
          <w:lang w:val="en-US"/>
        </w:rPr>
        <w:t xml:space="preserve"> </w:t>
      </w:r>
      <w:proofErr w:type="spellStart"/>
      <w:r w:rsidRPr="00A95F3F">
        <w:rPr>
          <w:rFonts w:ascii="GHEA Grapalat" w:hAnsi="GHEA Grapalat"/>
          <w:lang w:val="en-US"/>
        </w:rPr>
        <w:t>uchastnikov</w:t>
      </w:r>
      <w:proofErr w:type="spellEnd"/>
      <w:r w:rsidRPr="00A95F3F">
        <w:rPr>
          <w:rFonts w:ascii="GHEA Grapalat" w:hAnsi="GHEA Grapalat"/>
          <w:lang w:val="en-US"/>
        </w:rPr>
        <w:t xml:space="preserve">, </w:t>
      </w:r>
      <w:proofErr w:type="spellStart"/>
      <w:r w:rsidRPr="00A95F3F">
        <w:rPr>
          <w:rFonts w:ascii="GHEA Grapalat" w:hAnsi="GHEA Grapalat"/>
          <w:lang w:val="en-US"/>
        </w:rPr>
        <w:t>kotoryye</w:t>
      </w:r>
      <w:proofErr w:type="spellEnd"/>
      <w:r w:rsidRPr="00A95F3F">
        <w:rPr>
          <w:rFonts w:ascii="GHEA Grapalat" w:hAnsi="GHEA Grapalat"/>
          <w:lang w:val="en-US"/>
        </w:rPr>
        <w:t xml:space="preserve"> </w:t>
      </w:r>
      <w:proofErr w:type="spellStart"/>
      <w:r w:rsidRPr="00A95F3F">
        <w:rPr>
          <w:rFonts w:ascii="GHEA Grapalat" w:hAnsi="GHEA Grapalat"/>
          <w:lang w:val="en-US"/>
        </w:rPr>
        <w:t>otsenili</w:t>
      </w:r>
      <w:proofErr w:type="spellEnd"/>
      <w:r w:rsidRPr="00A95F3F">
        <w:rPr>
          <w:rFonts w:ascii="GHEA Grapalat" w:hAnsi="GHEA Grapalat"/>
          <w:lang w:val="en-US"/>
        </w:rPr>
        <w:t xml:space="preserve"> </w:t>
      </w:r>
      <w:proofErr w:type="spellStart"/>
      <w:r w:rsidRPr="00A95F3F">
        <w:rPr>
          <w:rFonts w:ascii="GHEA Grapalat" w:hAnsi="GHEA Grapalat"/>
          <w:lang w:val="en-US"/>
        </w:rPr>
        <w:t>predlozheniya</w:t>
      </w:r>
      <w:proofErr w:type="spellEnd"/>
      <w:r w:rsidRPr="00A95F3F">
        <w:rPr>
          <w:rFonts w:ascii="GHEA Grapalat" w:hAnsi="GHEA Grapalat"/>
          <w:lang w:val="en-US"/>
        </w:rPr>
        <w:t xml:space="preserve"> </w:t>
      </w:r>
      <w:proofErr w:type="spellStart"/>
      <w:r w:rsidRPr="00A95F3F">
        <w:rPr>
          <w:rFonts w:ascii="GHEA Grapalat" w:hAnsi="GHEA Grapalat"/>
          <w:lang w:val="en-US"/>
        </w:rPr>
        <w:t>udovletvoritel'no</w:t>
      </w:r>
      <w:proofErr w:type="spellEnd"/>
      <w:r w:rsidRPr="00A95F3F">
        <w:rPr>
          <w:rFonts w:ascii="GHEA Grapalat" w:hAnsi="GHEA Grapalat"/>
          <w:lang w:val="en-US"/>
        </w:rPr>
        <w:t xml:space="preserve">, </w:t>
      </w:r>
      <w:proofErr w:type="spellStart"/>
      <w:r w:rsidRPr="00A95F3F">
        <w:rPr>
          <w:rFonts w:ascii="GHEA Grapalat" w:hAnsi="GHEA Grapalat"/>
          <w:lang w:val="en-US"/>
        </w:rPr>
        <w:t>iskhodya</w:t>
      </w:r>
      <w:proofErr w:type="spellEnd"/>
      <w:r w:rsidRPr="00A95F3F">
        <w:rPr>
          <w:rFonts w:ascii="GHEA Grapalat" w:hAnsi="GHEA Grapalat"/>
          <w:lang w:val="en-US"/>
        </w:rPr>
        <w:t xml:space="preserve"> </w:t>
      </w:r>
      <w:proofErr w:type="spellStart"/>
      <w:r w:rsidRPr="00A95F3F">
        <w:rPr>
          <w:rFonts w:ascii="GHEA Grapalat" w:hAnsi="GHEA Grapalat"/>
          <w:lang w:val="en-US"/>
        </w:rPr>
        <w:t>iz</w:t>
      </w:r>
      <w:proofErr w:type="spellEnd"/>
      <w:r w:rsidRPr="00A95F3F">
        <w:rPr>
          <w:rFonts w:ascii="GHEA Grapalat" w:hAnsi="GHEA Grapalat"/>
          <w:lang w:val="en-US"/>
        </w:rPr>
        <w:t xml:space="preserve"> </w:t>
      </w:r>
      <w:proofErr w:type="spellStart"/>
      <w:r w:rsidRPr="00A95F3F">
        <w:rPr>
          <w:rFonts w:ascii="GHEA Grapalat" w:hAnsi="GHEA Grapalat"/>
          <w:lang w:val="en-US"/>
        </w:rPr>
        <w:t>predpochteniya</w:t>
      </w:r>
      <w:proofErr w:type="spellEnd"/>
      <w:r w:rsidRPr="00A95F3F">
        <w:rPr>
          <w:rFonts w:ascii="GHEA Grapalat" w:hAnsi="GHEA Grapalat"/>
          <w:lang w:val="en-US"/>
        </w:rPr>
        <w:t xml:space="preserve"> </w:t>
      </w:r>
      <w:proofErr w:type="spellStart"/>
      <w:r w:rsidRPr="00A95F3F">
        <w:rPr>
          <w:rFonts w:ascii="GHEA Grapalat" w:hAnsi="GHEA Grapalat"/>
          <w:lang w:val="en-US"/>
        </w:rPr>
        <w:t>uchastnika</w:t>
      </w:r>
      <w:proofErr w:type="spellEnd"/>
      <w:r w:rsidRPr="00A95F3F">
        <w:rPr>
          <w:rFonts w:ascii="GHEA Grapalat" w:hAnsi="GHEA Grapalat"/>
          <w:lang w:val="en-US"/>
        </w:rPr>
        <w:t xml:space="preserve">, </w:t>
      </w:r>
      <w:proofErr w:type="spellStart"/>
      <w:r w:rsidRPr="00A95F3F">
        <w:rPr>
          <w:rFonts w:ascii="GHEA Grapalat" w:hAnsi="GHEA Grapalat"/>
          <w:lang w:val="en-US"/>
        </w:rPr>
        <w:t>podavshego</w:t>
      </w:r>
      <w:proofErr w:type="spellEnd"/>
      <w:r w:rsidRPr="00A95F3F">
        <w:rPr>
          <w:rFonts w:ascii="GHEA Grapalat" w:hAnsi="GHEA Grapalat"/>
          <w:lang w:val="en-US"/>
        </w:rPr>
        <w:t xml:space="preserve"> </w:t>
      </w:r>
      <w:proofErr w:type="spellStart"/>
      <w:r w:rsidRPr="00A95F3F">
        <w:rPr>
          <w:rFonts w:ascii="GHEA Grapalat" w:hAnsi="GHEA Grapalat"/>
          <w:lang w:val="en-US"/>
        </w:rPr>
        <w:t>minimal'nuyu</w:t>
      </w:r>
      <w:proofErr w:type="spellEnd"/>
      <w:r w:rsidRPr="00A95F3F">
        <w:rPr>
          <w:rFonts w:ascii="GHEA Grapalat" w:hAnsi="GHEA Grapalat"/>
          <w:lang w:val="en-US"/>
        </w:rPr>
        <w:t xml:space="preserve"> </w:t>
      </w:r>
      <w:proofErr w:type="spellStart"/>
      <w:r w:rsidRPr="00A95F3F">
        <w:rPr>
          <w:rFonts w:ascii="GHEA Grapalat" w:hAnsi="GHEA Grapalat"/>
          <w:lang w:val="en-US"/>
        </w:rPr>
        <w:t>stavku</w:t>
      </w:r>
      <w:proofErr w:type="spellEnd"/>
      <w:r w:rsidRPr="00A95F3F">
        <w:rPr>
          <w:rFonts w:ascii="GHEA Grapalat" w:hAnsi="GHEA Grapalat"/>
          <w:lang w:val="en-US"/>
        </w:rPr>
        <w:t>.</w:t>
      </w:r>
      <w:proofErr w:type="gramEnd"/>
    </w:p>
    <w:p w:rsidR="00A95F3F" w:rsidRPr="00A95F3F" w:rsidRDefault="00A95F3F" w:rsidP="00A95F3F">
      <w:pPr>
        <w:widowControl w:val="0"/>
        <w:spacing w:after="160"/>
        <w:ind w:firstLine="567"/>
        <w:jc w:val="center"/>
        <w:rPr>
          <w:rFonts w:ascii="GHEA Grapalat" w:hAnsi="GHEA Grapalat"/>
          <w:lang w:val="en-US"/>
        </w:rPr>
      </w:pPr>
      <w:proofErr w:type="spellStart"/>
      <w:proofErr w:type="gramStart"/>
      <w:r w:rsidRPr="00A95F3F">
        <w:rPr>
          <w:rFonts w:ascii="GHEA Grapalat" w:hAnsi="GHEA Grapalat"/>
          <w:lang w:val="en-US"/>
        </w:rPr>
        <w:t>Chtoby</w:t>
      </w:r>
      <w:proofErr w:type="spellEnd"/>
      <w:r w:rsidRPr="00A95F3F">
        <w:rPr>
          <w:rFonts w:ascii="GHEA Grapalat" w:hAnsi="GHEA Grapalat"/>
          <w:lang w:val="en-US"/>
        </w:rPr>
        <w:t xml:space="preserve"> </w:t>
      </w:r>
      <w:proofErr w:type="spellStart"/>
      <w:r w:rsidRPr="00A95F3F">
        <w:rPr>
          <w:rFonts w:ascii="GHEA Grapalat" w:hAnsi="GHEA Grapalat"/>
          <w:lang w:val="en-US"/>
        </w:rPr>
        <w:t>poluchit</w:t>
      </w:r>
      <w:proofErr w:type="spellEnd"/>
      <w:r w:rsidRPr="00A95F3F">
        <w:rPr>
          <w:rFonts w:ascii="GHEA Grapalat" w:hAnsi="GHEA Grapalat"/>
          <w:lang w:val="en-US"/>
        </w:rPr>
        <w:t xml:space="preserve">' </w:t>
      </w:r>
      <w:proofErr w:type="spellStart"/>
      <w:r w:rsidRPr="00A95F3F">
        <w:rPr>
          <w:rFonts w:ascii="GHEA Grapalat" w:hAnsi="GHEA Grapalat"/>
          <w:lang w:val="en-US"/>
        </w:rPr>
        <w:t>bumazhnoye</w:t>
      </w:r>
      <w:proofErr w:type="spellEnd"/>
      <w:r w:rsidRPr="00A95F3F">
        <w:rPr>
          <w:rFonts w:ascii="GHEA Grapalat" w:hAnsi="GHEA Grapalat"/>
          <w:lang w:val="en-US"/>
        </w:rPr>
        <w:t xml:space="preserve"> </w:t>
      </w:r>
      <w:proofErr w:type="spellStart"/>
      <w:r w:rsidRPr="00A95F3F">
        <w:rPr>
          <w:rFonts w:ascii="GHEA Grapalat" w:hAnsi="GHEA Grapalat"/>
          <w:lang w:val="en-US"/>
        </w:rPr>
        <w:t>priglasheniye</w:t>
      </w:r>
      <w:proofErr w:type="spellEnd"/>
      <w:r w:rsidRPr="00A95F3F">
        <w:rPr>
          <w:rFonts w:ascii="GHEA Grapalat" w:hAnsi="GHEA Grapalat"/>
          <w:lang w:val="en-US"/>
        </w:rPr>
        <w:t xml:space="preserve">, </w:t>
      </w:r>
      <w:proofErr w:type="spellStart"/>
      <w:r w:rsidRPr="00A95F3F">
        <w:rPr>
          <w:rFonts w:ascii="GHEA Grapalat" w:hAnsi="GHEA Grapalat"/>
          <w:lang w:val="en-US"/>
        </w:rPr>
        <w:t>vy</w:t>
      </w:r>
      <w:proofErr w:type="spellEnd"/>
      <w:r w:rsidRPr="00A95F3F">
        <w:rPr>
          <w:rFonts w:ascii="GHEA Grapalat" w:hAnsi="GHEA Grapalat"/>
          <w:lang w:val="en-US"/>
        </w:rPr>
        <w:t xml:space="preserve"> </w:t>
      </w:r>
      <w:proofErr w:type="spellStart"/>
      <w:r w:rsidRPr="00A95F3F">
        <w:rPr>
          <w:rFonts w:ascii="GHEA Grapalat" w:hAnsi="GHEA Grapalat"/>
          <w:lang w:val="en-US"/>
        </w:rPr>
        <w:t>dolzhny</w:t>
      </w:r>
      <w:proofErr w:type="spellEnd"/>
      <w:r w:rsidRPr="00A95F3F">
        <w:rPr>
          <w:rFonts w:ascii="GHEA Grapalat" w:hAnsi="GHEA Grapalat"/>
          <w:lang w:val="en-US"/>
        </w:rPr>
        <w:t xml:space="preserve"> </w:t>
      </w:r>
      <w:proofErr w:type="spellStart"/>
      <w:r w:rsidRPr="00A95F3F">
        <w:rPr>
          <w:rFonts w:ascii="GHEA Grapalat" w:hAnsi="GHEA Grapalat"/>
          <w:lang w:val="en-US"/>
        </w:rPr>
        <w:t>obratit'sya</w:t>
      </w:r>
      <w:proofErr w:type="spellEnd"/>
      <w:r w:rsidRPr="00A95F3F">
        <w:rPr>
          <w:rFonts w:ascii="GHEA Grapalat" w:hAnsi="GHEA Grapalat"/>
          <w:lang w:val="en-US"/>
        </w:rPr>
        <w:t xml:space="preserve"> k </w:t>
      </w:r>
      <w:proofErr w:type="spellStart"/>
      <w:r w:rsidRPr="00A95F3F">
        <w:rPr>
          <w:rFonts w:ascii="GHEA Grapalat" w:hAnsi="GHEA Grapalat"/>
          <w:lang w:val="en-US"/>
        </w:rPr>
        <w:t>Kliyentu</w:t>
      </w:r>
      <w:proofErr w:type="spellEnd"/>
      <w:r w:rsidRPr="00A95F3F">
        <w:rPr>
          <w:rFonts w:ascii="GHEA Grapalat" w:hAnsi="GHEA Grapalat"/>
          <w:lang w:val="en-US"/>
        </w:rPr>
        <w:t xml:space="preserve"> do 11:00 </w:t>
      </w:r>
      <w:proofErr w:type="spellStart"/>
      <w:r w:rsidRPr="00A95F3F">
        <w:rPr>
          <w:rFonts w:ascii="GHEA Grapalat" w:hAnsi="GHEA Grapalat"/>
          <w:lang w:val="en-US"/>
        </w:rPr>
        <w:t>na</w:t>
      </w:r>
      <w:proofErr w:type="spellEnd"/>
      <w:r w:rsidRPr="00A95F3F">
        <w:rPr>
          <w:rFonts w:ascii="GHEA Grapalat" w:hAnsi="GHEA Grapalat"/>
          <w:lang w:val="en-US"/>
        </w:rPr>
        <w:t xml:space="preserve"> 8-y den' </w:t>
      </w:r>
      <w:proofErr w:type="spellStart"/>
      <w:r w:rsidRPr="00A95F3F">
        <w:rPr>
          <w:rFonts w:ascii="GHEA Grapalat" w:hAnsi="GHEA Grapalat"/>
          <w:lang w:val="en-US"/>
        </w:rPr>
        <w:t>posle</w:t>
      </w:r>
      <w:proofErr w:type="spellEnd"/>
      <w:r w:rsidRPr="00A95F3F">
        <w:rPr>
          <w:rFonts w:ascii="GHEA Grapalat" w:hAnsi="GHEA Grapalat"/>
          <w:lang w:val="en-US"/>
        </w:rPr>
        <w:t xml:space="preserve"> </w:t>
      </w:r>
      <w:proofErr w:type="spellStart"/>
      <w:r w:rsidRPr="00A95F3F">
        <w:rPr>
          <w:rFonts w:ascii="GHEA Grapalat" w:hAnsi="GHEA Grapalat"/>
          <w:lang w:val="en-US"/>
        </w:rPr>
        <w:t>daty</w:t>
      </w:r>
      <w:proofErr w:type="spellEnd"/>
      <w:r w:rsidRPr="00A95F3F">
        <w:rPr>
          <w:rFonts w:ascii="GHEA Grapalat" w:hAnsi="GHEA Grapalat"/>
          <w:lang w:val="en-US"/>
        </w:rPr>
        <w:t xml:space="preserve"> </w:t>
      </w:r>
      <w:proofErr w:type="spellStart"/>
      <w:r w:rsidRPr="00A95F3F">
        <w:rPr>
          <w:rFonts w:ascii="GHEA Grapalat" w:hAnsi="GHEA Grapalat"/>
          <w:lang w:val="en-US"/>
        </w:rPr>
        <w:t>etogo</w:t>
      </w:r>
      <w:proofErr w:type="spellEnd"/>
      <w:r w:rsidRPr="00A95F3F">
        <w:rPr>
          <w:rFonts w:ascii="GHEA Grapalat" w:hAnsi="GHEA Grapalat"/>
          <w:lang w:val="en-US"/>
        </w:rPr>
        <w:t xml:space="preserve"> </w:t>
      </w:r>
      <w:proofErr w:type="spellStart"/>
      <w:r w:rsidRPr="00A95F3F">
        <w:rPr>
          <w:rFonts w:ascii="GHEA Grapalat" w:hAnsi="GHEA Grapalat"/>
          <w:lang w:val="en-US"/>
        </w:rPr>
        <w:t>ob"yavleniya</w:t>
      </w:r>
      <w:proofErr w:type="spellEnd"/>
      <w:r w:rsidRPr="00A95F3F">
        <w:rPr>
          <w:rFonts w:ascii="GHEA Grapalat" w:hAnsi="GHEA Grapalat"/>
          <w:lang w:val="en-US"/>
        </w:rPr>
        <w:t>.</w:t>
      </w:r>
      <w:proofErr w:type="gramEnd"/>
      <w:r w:rsidRPr="00A95F3F">
        <w:rPr>
          <w:rFonts w:ascii="GHEA Grapalat" w:hAnsi="GHEA Grapalat"/>
          <w:lang w:val="en-US"/>
        </w:rPr>
        <w:t xml:space="preserve"> Po </w:t>
      </w:r>
      <w:proofErr w:type="spellStart"/>
      <w:r w:rsidRPr="00A95F3F">
        <w:rPr>
          <w:rFonts w:ascii="GHEA Grapalat" w:hAnsi="GHEA Grapalat"/>
          <w:lang w:val="en-US"/>
        </w:rPr>
        <w:t>zaprosu</w:t>
      </w:r>
      <w:proofErr w:type="spellEnd"/>
      <w:r w:rsidRPr="00A95F3F">
        <w:rPr>
          <w:rFonts w:ascii="GHEA Grapalat" w:hAnsi="GHEA Grapalat"/>
          <w:lang w:val="en-US"/>
        </w:rPr>
        <w:t xml:space="preserve">, </w:t>
      </w:r>
      <w:proofErr w:type="spellStart"/>
      <w:r w:rsidRPr="00A95F3F">
        <w:rPr>
          <w:rFonts w:ascii="GHEA Grapalat" w:hAnsi="GHEA Grapalat"/>
          <w:lang w:val="en-US"/>
        </w:rPr>
        <w:t>napraviv</w:t>
      </w:r>
      <w:proofErr w:type="spellEnd"/>
      <w:r w:rsidRPr="00A95F3F">
        <w:rPr>
          <w:rFonts w:ascii="GHEA Grapalat" w:hAnsi="GHEA Grapalat"/>
          <w:lang w:val="en-US"/>
        </w:rPr>
        <w:t xml:space="preserve"> </w:t>
      </w:r>
      <w:proofErr w:type="spellStart"/>
      <w:r w:rsidRPr="00A95F3F">
        <w:rPr>
          <w:rFonts w:ascii="GHEA Grapalat" w:hAnsi="GHEA Grapalat"/>
          <w:lang w:val="en-US"/>
        </w:rPr>
        <w:t>priglasheniye</w:t>
      </w:r>
      <w:proofErr w:type="spellEnd"/>
      <w:r w:rsidRPr="00A95F3F">
        <w:rPr>
          <w:rFonts w:ascii="GHEA Grapalat" w:hAnsi="GHEA Grapalat"/>
          <w:lang w:val="en-US"/>
        </w:rPr>
        <w:t xml:space="preserve"> v </w:t>
      </w:r>
      <w:proofErr w:type="spellStart"/>
      <w:r w:rsidRPr="00A95F3F">
        <w:rPr>
          <w:rFonts w:ascii="GHEA Grapalat" w:hAnsi="GHEA Grapalat"/>
          <w:lang w:val="en-US"/>
        </w:rPr>
        <w:t>elektronnom</w:t>
      </w:r>
      <w:proofErr w:type="spellEnd"/>
      <w:r w:rsidRPr="00A95F3F">
        <w:rPr>
          <w:rFonts w:ascii="GHEA Grapalat" w:hAnsi="GHEA Grapalat"/>
          <w:lang w:val="en-US"/>
        </w:rPr>
        <w:t xml:space="preserve"> vide, </w:t>
      </w:r>
      <w:proofErr w:type="spellStart"/>
      <w:r w:rsidRPr="00A95F3F">
        <w:rPr>
          <w:rFonts w:ascii="GHEA Grapalat" w:hAnsi="GHEA Grapalat"/>
          <w:lang w:val="en-US"/>
        </w:rPr>
        <w:t>kliyent</w:t>
      </w:r>
      <w:proofErr w:type="spellEnd"/>
      <w:r w:rsidRPr="00A95F3F">
        <w:rPr>
          <w:rFonts w:ascii="GHEA Grapalat" w:hAnsi="GHEA Grapalat"/>
          <w:lang w:val="en-US"/>
        </w:rPr>
        <w:t xml:space="preserve"> </w:t>
      </w:r>
      <w:proofErr w:type="spellStart"/>
      <w:r w:rsidRPr="00A95F3F">
        <w:rPr>
          <w:rFonts w:ascii="GHEA Grapalat" w:hAnsi="GHEA Grapalat"/>
          <w:lang w:val="en-US"/>
        </w:rPr>
        <w:t>dolzhen</w:t>
      </w:r>
      <w:proofErr w:type="spellEnd"/>
      <w:r w:rsidRPr="00A95F3F">
        <w:rPr>
          <w:rFonts w:ascii="GHEA Grapalat" w:hAnsi="GHEA Grapalat"/>
          <w:lang w:val="en-US"/>
        </w:rPr>
        <w:t xml:space="preserve"> </w:t>
      </w:r>
      <w:proofErr w:type="spellStart"/>
      <w:r w:rsidRPr="00A95F3F">
        <w:rPr>
          <w:rFonts w:ascii="GHEA Grapalat" w:hAnsi="GHEA Grapalat"/>
          <w:lang w:val="en-US"/>
        </w:rPr>
        <w:t>predostavit</w:t>
      </w:r>
      <w:proofErr w:type="spellEnd"/>
      <w:r w:rsidRPr="00A95F3F">
        <w:rPr>
          <w:rFonts w:ascii="GHEA Grapalat" w:hAnsi="GHEA Grapalat"/>
          <w:lang w:val="en-US"/>
        </w:rPr>
        <w:t xml:space="preserve">' </w:t>
      </w:r>
      <w:proofErr w:type="spellStart"/>
      <w:r w:rsidRPr="00A95F3F">
        <w:rPr>
          <w:rFonts w:ascii="GHEA Grapalat" w:hAnsi="GHEA Grapalat"/>
          <w:lang w:val="en-US"/>
        </w:rPr>
        <w:t>schet-fakturu</w:t>
      </w:r>
      <w:proofErr w:type="spellEnd"/>
      <w:r w:rsidRPr="00A95F3F">
        <w:rPr>
          <w:rFonts w:ascii="GHEA Grapalat" w:hAnsi="GHEA Grapalat"/>
          <w:lang w:val="en-US"/>
        </w:rPr>
        <w:t xml:space="preserve"> </w:t>
      </w:r>
      <w:proofErr w:type="spellStart"/>
      <w:r w:rsidRPr="00A95F3F">
        <w:rPr>
          <w:rFonts w:ascii="GHEA Grapalat" w:hAnsi="GHEA Grapalat"/>
          <w:lang w:val="en-US"/>
        </w:rPr>
        <w:t>besplatno</w:t>
      </w:r>
      <w:proofErr w:type="spellEnd"/>
      <w:r w:rsidRPr="00A95F3F">
        <w:rPr>
          <w:rFonts w:ascii="GHEA Grapalat" w:hAnsi="GHEA Grapalat"/>
          <w:lang w:val="en-US"/>
        </w:rPr>
        <w:t xml:space="preserve"> v </w:t>
      </w:r>
      <w:proofErr w:type="spellStart"/>
      <w:r w:rsidRPr="00A95F3F">
        <w:rPr>
          <w:rFonts w:ascii="GHEA Grapalat" w:hAnsi="GHEA Grapalat"/>
          <w:lang w:val="en-US"/>
        </w:rPr>
        <w:t>techeniye</w:t>
      </w:r>
      <w:proofErr w:type="spellEnd"/>
      <w:r w:rsidRPr="00A95F3F">
        <w:rPr>
          <w:rFonts w:ascii="GHEA Grapalat" w:hAnsi="GHEA Grapalat"/>
          <w:lang w:val="en-US"/>
        </w:rPr>
        <w:t xml:space="preserve"> </w:t>
      </w:r>
      <w:proofErr w:type="spellStart"/>
      <w:r w:rsidRPr="00A95F3F">
        <w:rPr>
          <w:rFonts w:ascii="GHEA Grapalat" w:hAnsi="GHEA Grapalat"/>
          <w:lang w:val="en-US"/>
        </w:rPr>
        <w:t>rabochego</w:t>
      </w:r>
      <w:proofErr w:type="spellEnd"/>
      <w:r w:rsidRPr="00A95F3F">
        <w:rPr>
          <w:rFonts w:ascii="GHEA Grapalat" w:hAnsi="GHEA Grapalat"/>
          <w:lang w:val="en-US"/>
        </w:rPr>
        <w:t xml:space="preserve"> </w:t>
      </w:r>
      <w:proofErr w:type="spellStart"/>
      <w:r w:rsidRPr="00A95F3F">
        <w:rPr>
          <w:rFonts w:ascii="GHEA Grapalat" w:hAnsi="GHEA Grapalat"/>
          <w:lang w:val="en-US"/>
        </w:rPr>
        <w:t>dnya</w:t>
      </w:r>
      <w:proofErr w:type="spellEnd"/>
      <w:r w:rsidRPr="00A95F3F">
        <w:rPr>
          <w:rFonts w:ascii="GHEA Grapalat" w:hAnsi="GHEA Grapalat"/>
          <w:lang w:val="en-US"/>
        </w:rPr>
        <w:t xml:space="preserve">, </w:t>
      </w:r>
      <w:proofErr w:type="spellStart"/>
      <w:r w:rsidRPr="00A95F3F">
        <w:rPr>
          <w:rFonts w:ascii="GHEA Grapalat" w:hAnsi="GHEA Grapalat"/>
          <w:lang w:val="en-US"/>
        </w:rPr>
        <w:t>sleduyushchego</w:t>
      </w:r>
      <w:proofErr w:type="spellEnd"/>
      <w:r w:rsidRPr="00A95F3F">
        <w:rPr>
          <w:rFonts w:ascii="GHEA Grapalat" w:hAnsi="GHEA Grapalat"/>
          <w:lang w:val="en-US"/>
        </w:rPr>
        <w:t xml:space="preserve"> </w:t>
      </w:r>
      <w:proofErr w:type="spellStart"/>
      <w:r w:rsidRPr="00A95F3F">
        <w:rPr>
          <w:rFonts w:ascii="GHEA Grapalat" w:hAnsi="GHEA Grapalat"/>
          <w:lang w:val="en-US"/>
        </w:rPr>
        <w:t>za</w:t>
      </w:r>
      <w:proofErr w:type="spellEnd"/>
      <w:r w:rsidRPr="00A95F3F">
        <w:rPr>
          <w:rFonts w:ascii="GHEA Grapalat" w:hAnsi="GHEA Grapalat"/>
          <w:lang w:val="en-US"/>
        </w:rPr>
        <w:t xml:space="preserve"> </w:t>
      </w:r>
      <w:proofErr w:type="spellStart"/>
      <w:r w:rsidRPr="00A95F3F">
        <w:rPr>
          <w:rFonts w:ascii="GHEA Grapalat" w:hAnsi="GHEA Grapalat"/>
          <w:lang w:val="en-US"/>
        </w:rPr>
        <w:t>datoy</w:t>
      </w:r>
      <w:proofErr w:type="spellEnd"/>
      <w:r w:rsidRPr="00A95F3F">
        <w:rPr>
          <w:rFonts w:ascii="GHEA Grapalat" w:hAnsi="GHEA Grapalat"/>
          <w:lang w:val="en-US"/>
        </w:rPr>
        <w:t xml:space="preserve"> </w:t>
      </w:r>
      <w:proofErr w:type="spellStart"/>
      <w:r w:rsidRPr="00A95F3F">
        <w:rPr>
          <w:rFonts w:ascii="GHEA Grapalat" w:hAnsi="GHEA Grapalat"/>
          <w:lang w:val="en-US"/>
        </w:rPr>
        <w:t>polucheniya</w:t>
      </w:r>
      <w:proofErr w:type="spellEnd"/>
      <w:r w:rsidRPr="00A95F3F">
        <w:rPr>
          <w:rFonts w:ascii="GHEA Grapalat" w:hAnsi="GHEA Grapalat"/>
          <w:lang w:val="en-US"/>
        </w:rPr>
        <w:t xml:space="preserve"> </w:t>
      </w:r>
      <w:proofErr w:type="spellStart"/>
      <w:r w:rsidRPr="00A95F3F">
        <w:rPr>
          <w:rFonts w:ascii="GHEA Grapalat" w:hAnsi="GHEA Grapalat"/>
          <w:lang w:val="en-US"/>
        </w:rPr>
        <w:t>zaprosa</w:t>
      </w:r>
      <w:proofErr w:type="spellEnd"/>
      <w:r w:rsidRPr="00A95F3F">
        <w:rPr>
          <w:rFonts w:ascii="GHEA Grapalat" w:hAnsi="GHEA Grapalat"/>
          <w:lang w:val="en-US"/>
        </w:rPr>
        <w:t>.</w:t>
      </w:r>
    </w:p>
    <w:p w:rsidR="00A95F3F" w:rsidRPr="00A95F3F" w:rsidRDefault="00A95F3F" w:rsidP="00A95F3F">
      <w:pPr>
        <w:widowControl w:val="0"/>
        <w:spacing w:after="160"/>
        <w:ind w:firstLine="567"/>
        <w:jc w:val="center"/>
        <w:rPr>
          <w:rFonts w:ascii="GHEA Grapalat" w:hAnsi="GHEA Grapalat"/>
          <w:lang w:val="en-US"/>
        </w:rPr>
      </w:pPr>
      <w:proofErr w:type="spellStart"/>
      <w:r w:rsidRPr="00A95F3F">
        <w:rPr>
          <w:rFonts w:ascii="GHEA Grapalat" w:hAnsi="GHEA Grapalat"/>
          <w:lang w:val="en-US"/>
        </w:rPr>
        <w:t>Nepolucheniye</w:t>
      </w:r>
      <w:proofErr w:type="spellEnd"/>
      <w:r w:rsidRPr="00A95F3F">
        <w:rPr>
          <w:rFonts w:ascii="GHEA Grapalat" w:hAnsi="GHEA Grapalat"/>
          <w:lang w:val="en-US"/>
        </w:rPr>
        <w:t xml:space="preserve"> </w:t>
      </w:r>
      <w:proofErr w:type="spellStart"/>
      <w:r w:rsidRPr="00A95F3F">
        <w:rPr>
          <w:rFonts w:ascii="GHEA Grapalat" w:hAnsi="GHEA Grapalat"/>
          <w:lang w:val="en-US"/>
        </w:rPr>
        <w:t>priglasheniya</w:t>
      </w:r>
      <w:proofErr w:type="spellEnd"/>
      <w:r w:rsidRPr="00A95F3F">
        <w:rPr>
          <w:rFonts w:ascii="GHEA Grapalat" w:hAnsi="GHEA Grapalat"/>
          <w:lang w:val="en-US"/>
        </w:rPr>
        <w:t xml:space="preserve"> ne </w:t>
      </w:r>
      <w:proofErr w:type="spellStart"/>
      <w:r w:rsidRPr="00A95F3F">
        <w:rPr>
          <w:rFonts w:ascii="GHEA Grapalat" w:hAnsi="GHEA Grapalat"/>
          <w:lang w:val="en-US"/>
        </w:rPr>
        <w:t>ogranichivayet</w:t>
      </w:r>
      <w:proofErr w:type="spellEnd"/>
      <w:r w:rsidRPr="00A95F3F">
        <w:rPr>
          <w:rFonts w:ascii="GHEA Grapalat" w:hAnsi="GHEA Grapalat"/>
          <w:lang w:val="en-US"/>
        </w:rPr>
        <w:t xml:space="preserve"> </w:t>
      </w:r>
      <w:proofErr w:type="spellStart"/>
      <w:r w:rsidRPr="00A95F3F">
        <w:rPr>
          <w:rFonts w:ascii="GHEA Grapalat" w:hAnsi="GHEA Grapalat"/>
          <w:lang w:val="en-US"/>
        </w:rPr>
        <w:t>prava</w:t>
      </w:r>
      <w:proofErr w:type="spellEnd"/>
      <w:r w:rsidRPr="00A95F3F">
        <w:rPr>
          <w:rFonts w:ascii="GHEA Grapalat" w:hAnsi="GHEA Grapalat"/>
          <w:lang w:val="en-US"/>
        </w:rPr>
        <w:t xml:space="preserve"> </w:t>
      </w:r>
      <w:proofErr w:type="spellStart"/>
      <w:r w:rsidRPr="00A95F3F">
        <w:rPr>
          <w:rFonts w:ascii="GHEA Grapalat" w:hAnsi="GHEA Grapalat"/>
          <w:lang w:val="en-US"/>
        </w:rPr>
        <w:t>uchastnika</w:t>
      </w:r>
      <w:proofErr w:type="spellEnd"/>
      <w:r w:rsidRPr="00A95F3F">
        <w:rPr>
          <w:rFonts w:ascii="GHEA Grapalat" w:hAnsi="GHEA Grapalat"/>
          <w:lang w:val="en-US"/>
        </w:rPr>
        <w:t xml:space="preserve"> </w:t>
      </w:r>
      <w:proofErr w:type="spellStart"/>
      <w:proofErr w:type="gramStart"/>
      <w:r w:rsidRPr="00A95F3F">
        <w:rPr>
          <w:rFonts w:ascii="GHEA Grapalat" w:hAnsi="GHEA Grapalat"/>
          <w:lang w:val="en-US"/>
        </w:rPr>
        <w:t>na</w:t>
      </w:r>
      <w:proofErr w:type="spellEnd"/>
      <w:proofErr w:type="gramEnd"/>
      <w:r w:rsidRPr="00A95F3F">
        <w:rPr>
          <w:rFonts w:ascii="GHEA Grapalat" w:hAnsi="GHEA Grapalat"/>
          <w:lang w:val="en-US"/>
        </w:rPr>
        <w:t xml:space="preserve"> </w:t>
      </w:r>
      <w:proofErr w:type="spellStart"/>
      <w:r w:rsidRPr="00A95F3F">
        <w:rPr>
          <w:rFonts w:ascii="GHEA Grapalat" w:hAnsi="GHEA Grapalat"/>
          <w:lang w:val="en-US"/>
        </w:rPr>
        <w:t>uchastiye</w:t>
      </w:r>
      <w:proofErr w:type="spellEnd"/>
      <w:r w:rsidRPr="00A95F3F">
        <w:rPr>
          <w:rFonts w:ascii="GHEA Grapalat" w:hAnsi="GHEA Grapalat"/>
          <w:lang w:val="en-US"/>
        </w:rPr>
        <w:t xml:space="preserve"> v </w:t>
      </w:r>
      <w:proofErr w:type="spellStart"/>
      <w:r w:rsidRPr="00A95F3F">
        <w:rPr>
          <w:rFonts w:ascii="GHEA Grapalat" w:hAnsi="GHEA Grapalat"/>
          <w:lang w:val="en-US"/>
        </w:rPr>
        <w:t>etoy</w:t>
      </w:r>
      <w:proofErr w:type="spellEnd"/>
      <w:r w:rsidRPr="00A95F3F">
        <w:rPr>
          <w:rFonts w:ascii="GHEA Grapalat" w:hAnsi="GHEA Grapalat"/>
          <w:lang w:val="en-US"/>
        </w:rPr>
        <w:t xml:space="preserve"> </w:t>
      </w:r>
      <w:proofErr w:type="spellStart"/>
      <w:r w:rsidRPr="00A95F3F">
        <w:rPr>
          <w:rFonts w:ascii="GHEA Grapalat" w:hAnsi="GHEA Grapalat"/>
          <w:lang w:val="en-US"/>
        </w:rPr>
        <w:t>protsedure</w:t>
      </w:r>
      <w:proofErr w:type="spellEnd"/>
      <w:r w:rsidRPr="00A95F3F">
        <w:rPr>
          <w:rFonts w:ascii="GHEA Grapalat" w:hAnsi="GHEA Grapalat"/>
          <w:lang w:val="en-US"/>
        </w:rPr>
        <w:t>.</w:t>
      </w:r>
    </w:p>
    <w:p w:rsidR="00A95F3F" w:rsidRPr="00A95F3F" w:rsidRDefault="00A95F3F" w:rsidP="00A95F3F">
      <w:pPr>
        <w:widowControl w:val="0"/>
        <w:spacing w:after="160"/>
        <w:ind w:firstLine="567"/>
        <w:jc w:val="center"/>
        <w:rPr>
          <w:rFonts w:ascii="GHEA Grapalat" w:hAnsi="GHEA Grapalat"/>
          <w:lang w:val="en-US"/>
        </w:rPr>
      </w:pPr>
      <w:proofErr w:type="spellStart"/>
      <w:r w:rsidRPr="00A95F3F">
        <w:rPr>
          <w:rFonts w:ascii="GHEA Grapalat" w:hAnsi="GHEA Grapalat"/>
          <w:lang w:val="en-US"/>
        </w:rPr>
        <w:t>Zayavki</w:t>
      </w:r>
      <w:proofErr w:type="spellEnd"/>
      <w:r w:rsidRPr="00A95F3F">
        <w:rPr>
          <w:rFonts w:ascii="GHEA Grapalat" w:hAnsi="GHEA Grapalat"/>
          <w:lang w:val="en-US"/>
        </w:rPr>
        <w:t xml:space="preserve"> </w:t>
      </w:r>
      <w:proofErr w:type="spellStart"/>
      <w:proofErr w:type="gramStart"/>
      <w:r w:rsidRPr="00A95F3F">
        <w:rPr>
          <w:rFonts w:ascii="GHEA Grapalat" w:hAnsi="GHEA Grapalat"/>
          <w:lang w:val="en-US"/>
        </w:rPr>
        <w:t>na</w:t>
      </w:r>
      <w:proofErr w:type="spellEnd"/>
      <w:proofErr w:type="gramEnd"/>
      <w:r w:rsidRPr="00A95F3F">
        <w:rPr>
          <w:rFonts w:ascii="GHEA Grapalat" w:hAnsi="GHEA Grapalat"/>
          <w:lang w:val="en-US"/>
        </w:rPr>
        <w:t xml:space="preserve"> </w:t>
      </w:r>
      <w:proofErr w:type="spellStart"/>
      <w:r w:rsidRPr="00A95F3F">
        <w:rPr>
          <w:rFonts w:ascii="GHEA Grapalat" w:hAnsi="GHEA Grapalat"/>
          <w:lang w:val="en-US"/>
        </w:rPr>
        <w:t>uchastiye</w:t>
      </w:r>
      <w:proofErr w:type="spellEnd"/>
      <w:r w:rsidRPr="00A95F3F">
        <w:rPr>
          <w:rFonts w:ascii="GHEA Grapalat" w:hAnsi="GHEA Grapalat"/>
          <w:lang w:val="en-US"/>
        </w:rPr>
        <w:t xml:space="preserve"> v </w:t>
      </w:r>
      <w:proofErr w:type="spellStart"/>
      <w:r w:rsidRPr="00A95F3F">
        <w:rPr>
          <w:rFonts w:ascii="GHEA Grapalat" w:hAnsi="GHEA Grapalat"/>
          <w:lang w:val="en-US"/>
        </w:rPr>
        <w:t>etoy</w:t>
      </w:r>
      <w:proofErr w:type="spellEnd"/>
      <w:r w:rsidRPr="00A95F3F">
        <w:rPr>
          <w:rFonts w:ascii="GHEA Grapalat" w:hAnsi="GHEA Grapalat"/>
          <w:lang w:val="en-US"/>
        </w:rPr>
        <w:t xml:space="preserve"> </w:t>
      </w:r>
      <w:proofErr w:type="spellStart"/>
      <w:r w:rsidRPr="00A95F3F">
        <w:rPr>
          <w:rFonts w:ascii="GHEA Grapalat" w:hAnsi="GHEA Grapalat"/>
          <w:lang w:val="en-US"/>
        </w:rPr>
        <w:t>protsedure</w:t>
      </w:r>
      <w:proofErr w:type="spellEnd"/>
      <w:r w:rsidRPr="00A95F3F">
        <w:rPr>
          <w:rFonts w:ascii="GHEA Grapalat" w:hAnsi="GHEA Grapalat"/>
          <w:lang w:val="en-US"/>
        </w:rPr>
        <w:t xml:space="preserve"> </w:t>
      </w:r>
      <w:proofErr w:type="spellStart"/>
      <w:r w:rsidRPr="00A95F3F">
        <w:rPr>
          <w:rFonts w:ascii="GHEA Grapalat" w:hAnsi="GHEA Grapalat"/>
          <w:lang w:val="en-US"/>
        </w:rPr>
        <w:t>dolzhny</w:t>
      </w:r>
      <w:proofErr w:type="spellEnd"/>
      <w:r w:rsidRPr="00A95F3F">
        <w:rPr>
          <w:rFonts w:ascii="GHEA Grapalat" w:hAnsi="GHEA Grapalat"/>
          <w:lang w:val="en-US"/>
        </w:rPr>
        <w:t xml:space="preserve"> </w:t>
      </w:r>
      <w:proofErr w:type="spellStart"/>
      <w:r w:rsidRPr="00A95F3F">
        <w:rPr>
          <w:rFonts w:ascii="GHEA Grapalat" w:hAnsi="GHEA Grapalat"/>
          <w:lang w:val="en-US"/>
        </w:rPr>
        <w:t>byt</w:t>
      </w:r>
      <w:proofErr w:type="spellEnd"/>
      <w:r w:rsidRPr="00A95F3F">
        <w:rPr>
          <w:rFonts w:ascii="GHEA Grapalat" w:hAnsi="GHEA Grapalat"/>
          <w:lang w:val="en-US"/>
        </w:rPr>
        <w:t xml:space="preserve">' </w:t>
      </w:r>
      <w:proofErr w:type="spellStart"/>
      <w:r w:rsidRPr="00A95F3F">
        <w:rPr>
          <w:rFonts w:ascii="GHEA Grapalat" w:hAnsi="GHEA Grapalat"/>
          <w:lang w:val="en-US"/>
        </w:rPr>
        <w:t>podany</w:t>
      </w:r>
      <w:proofErr w:type="spellEnd"/>
      <w:r w:rsidRPr="00A95F3F">
        <w:rPr>
          <w:rFonts w:ascii="GHEA Grapalat" w:hAnsi="GHEA Grapalat"/>
          <w:lang w:val="en-US"/>
        </w:rPr>
        <w:t xml:space="preserve"> v </w:t>
      </w:r>
      <w:proofErr w:type="spellStart"/>
      <w:r w:rsidRPr="00A95F3F">
        <w:rPr>
          <w:rFonts w:ascii="GHEA Grapalat" w:hAnsi="GHEA Grapalat"/>
          <w:lang w:val="en-US"/>
        </w:rPr>
        <w:t>elektronnom</w:t>
      </w:r>
      <w:proofErr w:type="spellEnd"/>
      <w:r w:rsidRPr="00A95F3F">
        <w:rPr>
          <w:rFonts w:ascii="GHEA Grapalat" w:hAnsi="GHEA Grapalat"/>
          <w:lang w:val="en-US"/>
        </w:rPr>
        <w:t xml:space="preserve"> vide </w:t>
      </w:r>
      <w:proofErr w:type="spellStart"/>
      <w:r w:rsidRPr="00A95F3F">
        <w:rPr>
          <w:rFonts w:ascii="GHEA Grapalat" w:hAnsi="GHEA Grapalat"/>
          <w:lang w:val="en-US"/>
        </w:rPr>
        <w:t>cherez</w:t>
      </w:r>
      <w:proofErr w:type="spellEnd"/>
      <w:r w:rsidRPr="00A95F3F">
        <w:rPr>
          <w:rFonts w:ascii="GHEA Grapalat" w:hAnsi="GHEA Grapalat"/>
          <w:lang w:val="en-US"/>
        </w:rPr>
        <w:t xml:space="preserve"> </w:t>
      </w:r>
      <w:proofErr w:type="spellStart"/>
      <w:r w:rsidRPr="00A95F3F">
        <w:rPr>
          <w:rFonts w:ascii="GHEA Grapalat" w:hAnsi="GHEA Grapalat"/>
          <w:lang w:val="en-US"/>
        </w:rPr>
        <w:t>sistemu</w:t>
      </w:r>
      <w:proofErr w:type="spellEnd"/>
      <w:r w:rsidRPr="00A95F3F">
        <w:rPr>
          <w:rFonts w:ascii="GHEA Grapalat" w:hAnsi="GHEA Grapalat"/>
          <w:lang w:val="en-US"/>
        </w:rPr>
        <w:t xml:space="preserve"> </w:t>
      </w:r>
      <w:proofErr w:type="spellStart"/>
      <w:r w:rsidRPr="00A95F3F">
        <w:rPr>
          <w:rFonts w:ascii="GHEA Grapalat" w:hAnsi="GHEA Grapalat"/>
          <w:lang w:val="en-US"/>
        </w:rPr>
        <w:t>elektronnykh</w:t>
      </w:r>
      <w:proofErr w:type="spellEnd"/>
      <w:r w:rsidRPr="00A95F3F">
        <w:rPr>
          <w:rFonts w:ascii="GHEA Grapalat" w:hAnsi="GHEA Grapalat"/>
          <w:lang w:val="en-US"/>
        </w:rPr>
        <w:t xml:space="preserve"> </w:t>
      </w:r>
      <w:proofErr w:type="spellStart"/>
      <w:r w:rsidRPr="00A95F3F">
        <w:rPr>
          <w:rFonts w:ascii="GHEA Grapalat" w:hAnsi="GHEA Grapalat"/>
          <w:lang w:val="en-US"/>
        </w:rPr>
        <w:t>zakupok</w:t>
      </w:r>
      <w:proofErr w:type="spellEnd"/>
      <w:r w:rsidRPr="00A95F3F">
        <w:rPr>
          <w:rFonts w:ascii="GHEA Grapalat" w:hAnsi="GHEA Grapalat"/>
          <w:lang w:val="en-US"/>
        </w:rPr>
        <w:t xml:space="preserve"> </w:t>
      </w:r>
      <w:proofErr w:type="spellStart"/>
      <w:r w:rsidRPr="00A95F3F">
        <w:rPr>
          <w:rFonts w:ascii="GHEA Grapalat" w:hAnsi="GHEA Grapalat"/>
          <w:lang w:val="en-US"/>
        </w:rPr>
        <w:t>Armeps</w:t>
      </w:r>
      <w:proofErr w:type="spellEnd"/>
      <w:r w:rsidRPr="00A95F3F">
        <w:rPr>
          <w:rFonts w:ascii="GHEA Grapalat" w:hAnsi="GHEA Grapalat"/>
          <w:lang w:val="en-US"/>
        </w:rPr>
        <w:t xml:space="preserve"> (www.armeps.am) do </w:t>
      </w:r>
      <w:proofErr w:type="spellStart"/>
      <w:r w:rsidRPr="00A95F3F">
        <w:rPr>
          <w:rFonts w:ascii="GHEA Grapalat" w:hAnsi="GHEA Grapalat"/>
          <w:lang w:val="en-US"/>
        </w:rPr>
        <w:t>daty</w:t>
      </w:r>
      <w:proofErr w:type="spellEnd"/>
      <w:r w:rsidRPr="00A95F3F">
        <w:rPr>
          <w:rFonts w:ascii="GHEA Grapalat" w:hAnsi="GHEA Grapalat"/>
          <w:lang w:val="en-US"/>
        </w:rPr>
        <w:t xml:space="preserve"> </w:t>
      </w:r>
      <w:proofErr w:type="spellStart"/>
      <w:r w:rsidRPr="00A95F3F">
        <w:rPr>
          <w:rFonts w:ascii="GHEA Grapalat" w:hAnsi="GHEA Grapalat"/>
          <w:lang w:val="en-US"/>
        </w:rPr>
        <w:t>publikatsii</w:t>
      </w:r>
      <w:proofErr w:type="spellEnd"/>
      <w:r w:rsidRPr="00A95F3F">
        <w:rPr>
          <w:rFonts w:ascii="GHEA Grapalat" w:hAnsi="GHEA Grapalat"/>
          <w:lang w:val="en-US"/>
        </w:rPr>
        <w:t xml:space="preserve"> </w:t>
      </w:r>
      <w:proofErr w:type="spellStart"/>
      <w:r w:rsidRPr="00A95F3F">
        <w:rPr>
          <w:rFonts w:ascii="GHEA Grapalat" w:hAnsi="GHEA Grapalat"/>
          <w:lang w:val="en-US"/>
        </w:rPr>
        <w:t>etogo</w:t>
      </w:r>
      <w:proofErr w:type="spellEnd"/>
      <w:r w:rsidRPr="00A95F3F">
        <w:rPr>
          <w:rFonts w:ascii="GHEA Grapalat" w:hAnsi="GHEA Grapalat"/>
          <w:lang w:val="en-US"/>
        </w:rPr>
        <w:t xml:space="preserve"> </w:t>
      </w:r>
      <w:proofErr w:type="spellStart"/>
      <w:r w:rsidRPr="00A95F3F">
        <w:rPr>
          <w:rFonts w:ascii="GHEA Grapalat" w:hAnsi="GHEA Grapalat"/>
          <w:lang w:val="en-US"/>
        </w:rPr>
        <w:t>ob"yavleniya</w:t>
      </w:r>
      <w:proofErr w:type="spellEnd"/>
      <w:r w:rsidRPr="00A95F3F">
        <w:rPr>
          <w:rFonts w:ascii="GHEA Grapalat" w:hAnsi="GHEA Grapalat"/>
          <w:lang w:val="en-US"/>
        </w:rPr>
        <w:t>.</w:t>
      </w:r>
    </w:p>
    <w:p w:rsidR="00A95F3F" w:rsidRPr="00A95F3F" w:rsidRDefault="00A95F3F" w:rsidP="00A95F3F">
      <w:pPr>
        <w:widowControl w:val="0"/>
        <w:spacing w:after="160"/>
        <w:ind w:firstLine="567"/>
        <w:jc w:val="center"/>
        <w:rPr>
          <w:rFonts w:ascii="GHEA Grapalat" w:hAnsi="GHEA Grapalat"/>
          <w:lang w:val="en-US"/>
        </w:rPr>
      </w:pPr>
      <w:proofErr w:type="gramStart"/>
      <w:r w:rsidRPr="00A95F3F">
        <w:rPr>
          <w:rFonts w:ascii="GHEA Grapalat" w:hAnsi="GHEA Grapalat"/>
          <w:lang w:val="en-US"/>
        </w:rPr>
        <w:t>8 den' v 11:00.</w:t>
      </w:r>
      <w:proofErr w:type="gramEnd"/>
      <w:r w:rsidRPr="00A95F3F">
        <w:rPr>
          <w:rFonts w:ascii="GHEA Grapalat" w:hAnsi="GHEA Grapalat"/>
          <w:lang w:val="en-US"/>
        </w:rPr>
        <w:t xml:space="preserve"> </w:t>
      </w:r>
      <w:proofErr w:type="spellStart"/>
      <w:r w:rsidRPr="00A95F3F">
        <w:rPr>
          <w:rFonts w:ascii="GHEA Grapalat" w:hAnsi="GHEA Grapalat"/>
          <w:lang w:val="en-US"/>
        </w:rPr>
        <w:t>Zayavki</w:t>
      </w:r>
      <w:proofErr w:type="spellEnd"/>
      <w:r w:rsidRPr="00A95F3F">
        <w:rPr>
          <w:rFonts w:ascii="GHEA Grapalat" w:hAnsi="GHEA Grapalat"/>
          <w:lang w:val="en-US"/>
        </w:rPr>
        <w:t xml:space="preserve"> </w:t>
      </w:r>
      <w:proofErr w:type="spellStart"/>
      <w:r w:rsidRPr="00A95F3F">
        <w:rPr>
          <w:rFonts w:ascii="GHEA Grapalat" w:hAnsi="GHEA Grapalat"/>
          <w:lang w:val="en-US"/>
        </w:rPr>
        <w:t>mogut</w:t>
      </w:r>
      <w:proofErr w:type="spellEnd"/>
      <w:r w:rsidRPr="00A95F3F">
        <w:rPr>
          <w:rFonts w:ascii="GHEA Grapalat" w:hAnsi="GHEA Grapalat"/>
          <w:lang w:val="en-US"/>
        </w:rPr>
        <w:t xml:space="preserve"> </w:t>
      </w:r>
      <w:proofErr w:type="spellStart"/>
      <w:r w:rsidRPr="00A95F3F">
        <w:rPr>
          <w:rFonts w:ascii="GHEA Grapalat" w:hAnsi="GHEA Grapalat"/>
          <w:lang w:val="en-US"/>
        </w:rPr>
        <w:t>byt</w:t>
      </w:r>
      <w:proofErr w:type="spellEnd"/>
      <w:r w:rsidRPr="00A95F3F">
        <w:rPr>
          <w:rFonts w:ascii="GHEA Grapalat" w:hAnsi="GHEA Grapalat"/>
          <w:lang w:val="en-US"/>
        </w:rPr>
        <w:t xml:space="preserve">' </w:t>
      </w:r>
      <w:proofErr w:type="spellStart"/>
      <w:r w:rsidRPr="00A95F3F">
        <w:rPr>
          <w:rFonts w:ascii="GHEA Grapalat" w:hAnsi="GHEA Grapalat"/>
          <w:lang w:val="en-US"/>
        </w:rPr>
        <w:t>podany</w:t>
      </w:r>
      <w:proofErr w:type="spellEnd"/>
      <w:r w:rsidRPr="00A95F3F">
        <w:rPr>
          <w:rFonts w:ascii="GHEA Grapalat" w:hAnsi="GHEA Grapalat"/>
          <w:lang w:val="en-US"/>
        </w:rPr>
        <w:t xml:space="preserve"> </w:t>
      </w:r>
      <w:proofErr w:type="spellStart"/>
      <w:proofErr w:type="gramStart"/>
      <w:r w:rsidRPr="00A95F3F">
        <w:rPr>
          <w:rFonts w:ascii="GHEA Grapalat" w:hAnsi="GHEA Grapalat"/>
          <w:lang w:val="en-US"/>
        </w:rPr>
        <w:t>na</w:t>
      </w:r>
      <w:proofErr w:type="spellEnd"/>
      <w:proofErr w:type="gramEnd"/>
      <w:r w:rsidRPr="00A95F3F">
        <w:rPr>
          <w:rFonts w:ascii="GHEA Grapalat" w:hAnsi="GHEA Grapalat"/>
          <w:lang w:val="en-US"/>
        </w:rPr>
        <w:t xml:space="preserve"> </w:t>
      </w:r>
      <w:proofErr w:type="spellStart"/>
      <w:r w:rsidRPr="00A95F3F">
        <w:rPr>
          <w:rFonts w:ascii="GHEA Grapalat" w:hAnsi="GHEA Grapalat"/>
          <w:lang w:val="en-US"/>
        </w:rPr>
        <w:t>angliyskom</w:t>
      </w:r>
      <w:proofErr w:type="spellEnd"/>
      <w:r w:rsidRPr="00A95F3F">
        <w:rPr>
          <w:rFonts w:ascii="GHEA Grapalat" w:hAnsi="GHEA Grapalat"/>
          <w:lang w:val="en-US"/>
        </w:rPr>
        <w:t xml:space="preserve"> </w:t>
      </w:r>
      <w:proofErr w:type="spellStart"/>
      <w:r w:rsidRPr="00A95F3F">
        <w:rPr>
          <w:rFonts w:ascii="GHEA Grapalat" w:hAnsi="GHEA Grapalat"/>
          <w:lang w:val="en-US"/>
        </w:rPr>
        <w:t>ili</w:t>
      </w:r>
      <w:proofErr w:type="spellEnd"/>
      <w:r w:rsidRPr="00A95F3F">
        <w:rPr>
          <w:rFonts w:ascii="GHEA Grapalat" w:hAnsi="GHEA Grapalat"/>
          <w:lang w:val="en-US"/>
        </w:rPr>
        <w:t xml:space="preserve"> </w:t>
      </w:r>
      <w:proofErr w:type="spellStart"/>
      <w:r w:rsidRPr="00A95F3F">
        <w:rPr>
          <w:rFonts w:ascii="GHEA Grapalat" w:hAnsi="GHEA Grapalat"/>
          <w:lang w:val="en-US"/>
        </w:rPr>
        <w:t>russkom</w:t>
      </w:r>
      <w:proofErr w:type="spellEnd"/>
      <w:r w:rsidRPr="00A95F3F">
        <w:rPr>
          <w:rFonts w:ascii="GHEA Grapalat" w:hAnsi="GHEA Grapalat"/>
          <w:lang w:val="en-US"/>
        </w:rPr>
        <w:t xml:space="preserve"> </w:t>
      </w:r>
      <w:proofErr w:type="spellStart"/>
      <w:r w:rsidRPr="00A95F3F">
        <w:rPr>
          <w:rFonts w:ascii="GHEA Grapalat" w:hAnsi="GHEA Grapalat"/>
          <w:lang w:val="en-US"/>
        </w:rPr>
        <w:t>yazyke</w:t>
      </w:r>
      <w:proofErr w:type="spellEnd"/>
      <w:r w:rsidRPr="00A95F3F">
        <w:rPr>
          <w:rFonts w:ascii="GHEA Grapalat" w:hAnsi="GHEA Grapalat"/>
          <w:lang w:val="en-US"/>
        </w:rPr>
        <w:t xml:space="preserve"> v </w:t>
      </w:r>
      <w:proofErr w:type="spellStart"/>
      <w:r w:rsidRPr="00A95F3F">
        <w:rPr>
          <w:rFonts w:ascii="GHEA Grapalat" w:hAnsi="GHEA Grapalat"/>
          <w:lang w:val="en-US"/>
        </w:rPr>
        <w:t>dopolneniye</w:t>
      </w:r>
      <w:proofErr w:type="spellEnd"/>
      <w:r w:rsidRPr="00A95F3F">
        <w:rPr>
          <w:rFonts w:ascii="GHEA Grapalat" w:hAnsi="GHEA Grapalat"/>
          <w:lang w:val="en-US"/>
        </w:rPr>
        <w:t xml:space="preserve"> k </w:t>
      </w:r>
      <w:proofErr w:type="spellStart"/>
      <w:r w:rsidRPr="00A95F3F">
        <w:rPr>
          <w:rFonts w:ascii="GHEA Grapalat" w:hAnsi="GHEA Grapalat"/>
          <w:lang w:val="en-US"/>
        </w:rPr>
        <w:t>armyanskomu</w:t>
      </w:r>
      <w:proofErr w:type="spellEnd"/>
      <w:r w:rsidRPr="00A95F3F">
        <w:rPr>
          <w:rFonts w:ascii="GHEA Grapalat" w:hAnsi="GHEA Grapalat"/>
          <w:lang w:val="en-US"/>
        </w:rPr>
        <w:t xml:space="preserve"> </w:t>
      </w:r>
      <w:proofErr w:type="spellStart"/>
      <w:r w:rsidRPr="00A95F3F">
        <w:rPr>
          <w:rFonts w:ascii="GHEA Grapalat" w:hAnsi="GHEA Grapalat"/>
          <w:lang w:val="en-US"/>
        </w:rPr>
        <w:t>yazyku</w:t>
      </w:r>
      <w:proofErr w:type="spellEnd"/>
      <w:r w:rsidRPr="00A95F3F">
        <w:rPr>
          <w:rFonts w:ascii="GHEA Grapalat" w:hAnsi="GHEA Grapalat"/>
          <w:lang w:val="en-US"/>
        </w:rPr>
        <w:t>.</w:t>
      </w:r>
    </w:p>
    <w:p w:rsidR="00A95F3F" w:rsidRPr="00A95F3F" w:rsidRDefault="00A95F3F" w:rsidP="00A95F3F">
      <w:pPr>
        <w:widowControl w:val="0"/>
        <w:spacing w:after="160"/>
        <w:ind w:firstLine="567"/>
        <w:jc w:val="center"/>
        <w:rPr>
          <w:rFonts w:ascii="GHEA Grapalat" w:hAnsi="GHEA Grapalat"/>
          <w:lang w:val="en-US"/>
        </w:rPr>
      </w:pPr>
      <w:proofErr w:type="spellStart"/>
      <w:r w:rsidRPr="00A95F3F">
        <w:rPr>
          <w:rFonts w:ascii="GHEA Grapalat" w:hAnsi="GHEA Grapalat"/>
          <w:lang w:val="en-US"/>
        </w:rPr>
        <w:t>Tendernyye</w:t>
      </w:r>
      <w:proofErr w:type="spellEnd"/>
      <w:r w:rsidRPr="00A95F3F">
        <w:rPr>
          <w:rFonts w:ascii="GHEA Grapalat" w:hAnsi="GHEA Grapalat"/>
          <w:lang w:val="en-US"/>
        </w:rPr>
        <w:t xml:space="preserve"> </w:t>
      </w:r>
      <w:proofErr w:type="spellStart"/>
      <w:r w:rsidRPr="00A95F3F">
        <w:rPr>
          <w:rFonts w:ascii="GHEA Grapalat" w:hAnsi="GHEA Grapalat"/>
          <w:lang w:val="en-US"/>
        </w:rPr>
        <w:t>predlozheniya</w:t>
      </w:r>
      <w:proofErr w:type="spellEnd"/>
      <w:r w:rsidRPr="00A95F3F">
        <w:rPr>
          <w:rFonts w:ascii="GHEA Grapalat" w:hAnsi="GHEA Grapalat"/>
          <w:lang w:val="en-US"/>
        </w:rPr>
        <w:t xml:space="preserve"> </w:t>
      </w:r>
      <w:proofErr w:type="spellStart"/>
      <w:r w:rsidRPr="00A95F3F">
        <w:rPr>
          <w:rFonts w:ascii="GHEA Grapalat" w:hAnsi="GHEA Grapalat"/>
          <w:lang w:val="en-US"/>
        </w:rPr>
        <w:t>budut</w:t>
      </w:r>
      <w:proofErr w:type="spellEnd"/>
      <w:r w:rsidRPr="00A95F3F">
        <w:rPr>
          <w:rFonts w:ascii="GHEA Grapalat" w:hAnsi="GHEA Grapalat"/>
          <w:lang w:val="en-US"/>
        </w:rPr>
        <w:t xml:space="preserve"> </w:t>
      </w:r>
      <w:proofErr w:type="spellStart"/>
      <w:r w:rsidRPr="00A95F3F">
        <w:rPr>
          <w:rFonts w:ascii="GHEA Grapalat" w:hAnsi="GHEA Grapalat"/>
          <w:lang w:val="en-US"/>
        </w:rPr>
        <w:t>vskryty</w:t>
      </w:r>
      <w:proofErr w:type="spellEnd"/>
      <w:r w:rsidRPr="00A95F3F">
        <w:rPr>
          <w:rFonts w:ascii="GHEA Grapalat" w:hAnsi="GHEA Grapalat"/>
          <w:lang w:val="en-US"/>
        </w:rPr>
        <w:t xml:space="preserve"> v </w:t>
      </w:r>
      <w:proofErr w:type="spellStart"/>
      <w:r w:rsidRPr="00A95F3F">
        <w:rPr>
          <w:rFonts w:ascii="GHEA Grapalat" w:hAnsi="GHEA Grapalat"/>
          <w:lang w:val="en-US"/>
        </w:rPr>
        <w:t>elektronnoy</w:t>
      </w:r>
      <w:proofErr w:type="spellEnd"/>
      <w:r w:rsidRPr="00A95F3F">
        <w:rPr>
          <w:rFonts w:ascii="GHEA Grapalat" w:hAnsi="GHEA Grapalat"/>
          <w:lang w:val="en-US"/>
        </w:rPr>
        <w:t xml:space="preserve"> </w:t>
      </w:r>
      <w:proofErr w:type="spellStart"/>
      <w:r w:rsidRPr="00A95F3F">
        <w:rPr>
          <w:rFonts w:ascii="GHEA Grapalat" w:hAnsi="GHEA Grapalat"/>
          <w:lang w:val="en-US"/>
        </w:rPr>
        <w:t>forme</w:t>
      </w:r>
      <w:proofErr w:type="spellEnd"/>
      <w:r w:rsidRPr="00A95F3F">
        <w:rPr>
          <w:rFonts w:ascii="GHEA Grapalat" w:hAnsi="GHEA Grapalat"/>
          <w:lang w:val="en-US"/>
        </w:rPr>
        <w:t xml:space="preserve"> </w:t>
      </w:r>
      <w:proofErr w:type="spellStart"/>
      <w:r w:rsidRPr="00A95F3F">
        <w:rPr>
          <w:rFonts w:ascii="GHEA Grapalat" w:hAnsi="GHEA Grapalat"/>
          <w:lang w:val="en-US"/>
        </w:rPr>
        <w:t>cherez</w:t>
      </w:r>
      <w:proofErr w:type="spellEnd"/>
      <w:r w:rsidRPr="00A95F3F">
        <w:rPr>
          <w:rFonts w:ascii="GHEA Grapalat" w:hAnsi="GHEA Grapalat"/>
          <w:lang w:val="en-US"/>
        </w:rPr>
        <w:t xml:space="preserve"> </w:t>
      </w:r>
      <w:proofErr w:type="spellStart"/>
      <w:r w:rsidRPr="00A95F3F">
        <w:rPr>
          <w:rFonts w:ascii="GHEA Grapalat" w:hAnsi="GHEA Grapalat"/>
          <w:lang w:val="en-US"/>
        </w:rPr>
        <w:t>sistemu</w:t>
      </w:r>
      <w:proofErr w:type="spellEnd"/>
      <w:r w:rsidRPr="00A95F3F">
        <w:rPr>
          <w:rFonts w:ascii="GHEA Grapalat" w:hAnsi="GHEA Grapalat"/>
          <w:lang w:val="en-US"/>
        </w:rPr>
        <w:t xml:space="preserve"> </w:t>
      </w:r>
      <w:proofErr w:type="spellStart"/>
      <w:r w:rsidRPr="00A95F3F">
        <w:rPr>
          <w:rFonts w:ascii="GHEA Grapalat" w:hAnsi="GHEA Grapalat"/>
          <w:lang w:val="en-US"/>
        </w:rPr>
        <w:t>elektronnykh</w:t>
      </w:r>
      <w:proofErr w:type="spellEnd"/>
      <w:r w:rsidRPr="00A95F3F">
        <w:rPr>
          <w:rFonts w:ascii="GHEA Grapalat" w:hAnsi="GHEA Grapalat"/>
          <w:lang w:val="en-US"/>
        </w:rPr>
        <w:t xml:space="preserve"> </w:t>
      </w:r>
      <w:proofErr w:type="spellStart"/>
      <w:r w:rsidRPr="00A95F3F">
        <w:rPr>
          <w:rFonts w:ascii="GHEA Grapalat" w:hAnsi="GHEA Grapalat"/>
          <w:lang w:val="en-US"/>
        </w:rPr>
        <w:t>zakupok</w:t>
      </w:r>
      <w:proofErr w:type="spellEnd"/>
      <w:r w:rsidRPr="00A95F3F">
        <w:rPr>
          <w:rFonts w:ascii="GHEA Grapalat" w:hAnsi="GHEA Grapalat"/>
          <w:lang w:val="en-US"/>
        </w:rPr>
        <w:t xml:space="preserve"> </w:t>
      </w:r>
      <w:proofErr w:type="spellStart"/>
      <w:r w:rsidRPr="00A95F3F">
        <w:rPr>
          <w:rFonts w:ascii="GHEA Grapalat" w:hAnsi="GHEA Grapalat"/>
          <w:lang w:val="en-US"/>
        </w:rPr>
        <w:t>Armeps</w:t>
      </w:r>
      <w:proofErr w:type="spellEnd"/>
      <w:r w:rsidRPr="00A95F3F">
        <w:rPr>
          <w:rFonts w:ascii="GHEA Grapalat" w:hAnsi="GHEA Grapalat"/>
          <w:lang w:val="en-US"/>
        </w:rPr>
        <w:t xml:space="preserve"> v 11:00 </w:t>
      </w:r>
      <w:proofErr w:type="spellStart"/>
      <w:proofErr w:type="gramStart"/>
      <w:r w:rsidRPr="00A95F3F">
        <w:rPr>
          <w:rFonts w:ascii="GHEA Grapalat" w:hAnsi="GHEA Grapalat"/>
          <w:lang w:val="en-US"/>
        </w:rPr>
        <w:t>na</w:t>
      </w:r>
      <w:proofErr w:type="spellEnd"/>
      <w:proofErr w:type="gramEnd"/>
      <w:r w:rsidRPr="00A95F3F">
        <w:rPr>
          <w:rFonts w:ascii="GHEA Grapalat" w:hAnsi="GHEA Grapalat"/>
          <w:lang w:val="en-US"/>
        </w:rPr>
        <w:t xml:space="preserve"> 8-y den' </w:t>
      </w:r>
      <w:proofErr w:type="spellStart"/>
      <w:r w:rsidRPr="00A95F3F">
        <w:rPr>
          <w:rFonts w:ascii="GHEA Grapalat" w:hAnsi="GHEA Grapalat"/>
          <w:lang w:val="en-US"/>
        </w:rPr>
        <w:t>posle</w:t>
      </w:r>
      <w:proofErr w:type="spellEnd"/>
      <w:r w:rsidRPr="00A95F3F">
        <w:rPr>
          <w:rFonts w:ascii="GHEA Grapalat" w:hAnsi="GHEA Grapalat"/>
          <w:lang w:val="en-US"/>
        </w:rPr>
        <w:t xml:space="preserve"> </w:t>
      </w:r>
      <w:proofErr w:type="spellStart"/>
      <w:r w:rsidRPr="00A95F3F">
        <w:rPr>
          <w:rFonts w:ascii="GHEA Grapalat" w:hAnsi="GHEA Grapalat"/>
          <w:lang w:val="en-US"/>
        </w:rPr>
        <w:t>daty</w:t>
      </w:r>
      <w:proofErr w:type="spellEnd"/>
      <w:r w:rsidRPr="00A95F3F">
        <w:rPr>
          <w:rFonts w:ascii="GHEA Grapalat" w:hAnsi="GHEA Grapalat"/>
          <w:lang w:val="en-US"/>
        </w:rPr>
        <w:t xml:space="preserve"> </w:t>
      </w:r>
      <w:proofErr w:type="spellStart"/>
      <w:r w:rsidRPr="00A95F3F">
        <w:rPr>
          <w:rFonts w:ascii="GHEA Grapalat" w:hAnsi="GHEA Grapalat"/>
          <w:lang w:val="en-US"/>
        </w:rPr>
        <w:t>ob"yavleniya</w:t>
      </w:r>
      <w:proofErr w:type="spellEnd"/>
      <w:r w:rsidRPr="00A95F3F">
        <w:rPr>
          <w:rFonts w:ascii="GHEA Grapalat" w:hAnsi="GHEA Grapalat"/>
          <w:lang w:val="en-US"/>
        </w:rPr>
        <w:t xml:space="preserve">. </w:t>
      </w:r>
      <w:proofErr w:type="spellStart"/>
      <w:r w:rsidRPr="00A95F3F">
        <w:rPr>
          <w:rFonts w:ascii="GHEA Grapalat" w:hAnsi="GHEA Grapalat"/>
          <w:lang w:val="en-US"/>
        </w:rPr>
        <w:t>Zhaloby</w:t>
      </w:r>
      <w:proofErr w:type="spellEnd"/>
      <w:r w:rsidRPr="00A95F3F">
        <w:rPr>
          <w:rFonts w:ascii="GHEA Grapalat" w:hAnsi="GHEA Grapalat"/>
          <w:lang w:val="en-US"/>
        </w:rPr>
        <w:t xml:space="preserve"> ob </w:t>
      </w:r>
      <w:proofErr w:type="spellStart"/>
      <w:r w:rsidRPr="00A95F3F">
        <w:rPr>
          <w:rFonts w:ascii="GHEA Grapalat" w:hAnsi="GHEA Grapalat"/>
          <w:lang w:val="en-US"/>
        </w:rPr>
        <w:t>etoy</w:t>
      </w:r>
      <w:proofErr w:type="spellEnd"/>
      <w:r w:rsidRPr="00A95F3F">
        <w:rPr>
          <w:rFonts w:ascii="GHEA Grapalat" w:hAnsi="GHEA Grapalat"/>
          <w:lang w:val="en-US"/>
        </w:rPr>
        <w:t xml:space="preserve"> </w:t>
      </w:r>
      <w:proofErr w:type="spellStart"/>
      <w:r w:rsidRPr="00A95F3F">
        <w:rPr>
          <w:rFonts w:ascii="GHEA Grapalat" w:hAnsi="GHEA Grapalat"/>
          <w:lang w:val="en-US"/>
        </w:rPr>
        <w:t>protsedure</w:t>
      </w:r>
      <w:proofErr w:type="spellEnd"/>
      <w:r w:rsidRPr="00A95F3F">
        <w:rPr>
          <w:rFonts w:ascii="GHEA Grapalat" w:hAnsi="GHEA Grapalat"/>
          <w:lang w:val="en-US"/>
        </w:rPr>
        <w:t xml:space="preserve"> </w:t>
      </w:r>
      <w:proofErr w:type="spellStart"/>
      <w:r w:rsidRPr="00A95F3F">
        <w:rPr>
          <w:rFonts w:ascii="GHEA Grapalat" w:hAnsi="GHEA Grapalat"/>
          <w:lang w:val="en-US"/>
        </w:rPr>
        <w:t>sleduyet</w:t>
      </w:r>
      <w:proofErr w:type="spellEnd"/>
      <w:r w:rsidRPr="00A95F3F">
        <w:rPr>
          <w:rFonts w:ascii="GHEA Grapalat" w:hAnsi="GHEA Grapalat"/>
          <w:lang w:val="en-US"/>
        </w:rPr>
        <w:t xml:space="preserve"> </w:t>
      </w:r>
      <w:proofErr w:type="spellStart"/>
      <w:r w:rsidRPr="00A95F3F">
        <w:rPr>
          <w:rFonts w:ascii="GHEA Grapalat" w:hAnsi="GHEA Grapalat"/>
          <w:lang w:val="en-US"/>
        </w:rPr>
        <w:t>podavat</w:t>
      </w:r>
      <w:proofErr w:type="spellEnd"/>
      <w:r w:rsidRPr="00A95F3F">
        <w:rPr>
          <w:rFonts w:ascii="GHEA Grapalat" w:hAnsi="GHEA Grapalat"/>
          <w:lang w:val="en-US"/>
        </w:rPr>
        <w:t xml:space="preserve">' v </w:t>
      </w:r>
      <w:proofErr w:type="spellStart"/>
      <w:r w:rsidRPr="00A95F3F">
        <w:rPr>
          <w:rFonts w:ascii="GHEA Grapalat" w:hAnsi="GHEA Grapalat"/>
          <w:lang w:val="en-US"/>
        </w:rPr>
        <w:t>otdel</w:t>
      </w:r>
      <w:proofErr w:type="spellEnd"/>
      <w:r w:rsidRPr="00A95F3F">
        <w:rPr>
          <w:rFonts w:ascii="GHEA Grapalat" w:hAnsi="GHEA Grapalat"/>
          <w:lang w:val="en-US"/>
        </w:rPr>
        <w:t xml:space="preserve"> </w:t>
      </w:r>
      <w:proofErr w:type="spellStart"/>
      <w:r w:rsidRPr="00A95F3F">
        <w:rPr>
          <w:rFonts w:ascii="GHEA Grapalat" w:hAnsi="GHEA Grapalat"/>
          <w:lang w:val="en-US"/>
        </w:rPr>
        <w:t>rassledovaniy</w:t>
      </w:r>
      <w:proofErr w:type="spellEnd"/>
      <w:r w:rsidRPr="00A95F3F">
        <w:rPr>
          <w:rFonts w:ascii="GHEA Grapalat" w:hAnsi="GHEA Grapalat"/>
          <w:lang w:val="en-US"/>
        </w:rPr>
        <w:t xml:space="preserve"> </w:t>
      </w:r>
      <w:proofErr w:type="spellStart"/>
      <w:r w:rsidRPr="00A95F3F">
        <w:rPr>
          <w:rFonts w:ascii="GHEA Grapalat" w:hAnsi="GHEA Grapalat"/>
          <w:lang w:val="en-US"/>
        </w:rPr>
        <w:t>zhalob</w:t>
      </w:r>
      <w:proofErr w:type="spellEnd"/>
      <w:r w:rsidRPr="00A95F3F">
        <w:rPr>
          <w:rFonts w:ascii="GHEA Grapalat" w:hAnsi="GHEA Grapalat"/>
          <w:lang w:val="en-US"/>
        </w:rPr>
        <w:t xml:space="preserve"> </w:t>
      </w:r>
      <w:proofErr w:type="spellStart"/>
      <w:proofErr w:type="gramStart"/>
      <w:r w:rsidRPr="00A95F3F">
        <w:rPr>
          <w:rFonts w:ascii="GHEA Grapalat" w:hAnsi="GHEA Grapalat"/>
          <w:lang w:val="en-US"/>
        </w:rPr>
        <w:t>na</w:t>
      </w:r>
      <w:proofErr w:type="spellEnd"/>
      <w:proofErr w:type="gramEnd"/>
      <w:r w:rsidRPr="00A95F3F">
        <w:rPr>
          <w:rFonts w:ascii="GHEA Grapalat" w:hAnsi="GHEA Grapalat"/>
          <w:lang w:val="en-US"/>
        </w:rPr>
        <w:t xml:space="preserve"> </w:t>
      </w:r>
      <w:proofErr w:type="spellStart"/>
      <w:r w:rsidRPr="00A95F3F">
        <w:rPr>
          <w:rFonts w:ascii="GHEA Grapalat" w:hAnsi="GHEA Grapalat"/>
          <w:lang w:val="en-US"/>
        </w:rPr>
        <w:t>zakupki</w:t>
      </w:r>
      <w:proofErr w:type="spellEnd"/>
      <w:r w:rsidRPr="00A95F3F">
        <w:rPr>
          <w:rFonts w:ascii="GHEA Grapalat" w:hAnsi="GHEA Grapalat"/>
          <w:lang w:val="en-US"/>
        </w:rPr>
        <w:t xml:space="preserve">. Yerevan, </w:t>
      </w:r>
      <w:proofErr w:type="spellStart"/>
      <w:r w:rsidRPr="00A95F3F">
        <w:rPr>
          <w:rFonts w:ascii="GHEA Grapalat" w:hAnsi="GHEA Grapalat"/>
          <w:lang w:val="en-US"/>
        </w:rPr>
        <w:lastRenderedPageBreak/>
        <w:t>Malyy</w:t>
      </w:r>
      <w:proofErr w:type="spellEnd"/>
      <w:r w:rsidRPr="00A95F3F">
        <w:rPr>
          <w:rFonts w:ascii="GHEA Grapalat" w:hAnsi="GHEA Grapalat"/>
          <w:lang w:val="en-US"/>
        </w:rPr>
        <w:t xml:space="preserve"> </w:t>
      </w:r>
      <w:proofErr w:type="spellStart"/>
      <w:r w:rsidRPr="00A95F3F">
        <w:rPr>
          <w:rFonts w:ascii="GHEA Grapalat" w:hAnsi="GHEA Grapalat"/>
          <w:lang w:val="en-US"/>
        </w:rPr>
        <w:t>Tsentr</w:t>
      </w:r>
      <w:proofErr w:type="spellEnd"/>
      <w:r w:rsidRPr="00A95F3F">
        <w:rPr>
          <w:rFonts w:ascii="GHEA Grapalat" w:hAnsi="GHEA Grapalat"/>
          <w:lang w:val="en-US"/>
        </w:rPr>
        <w:t xml:space="preserve">, </w:t>
      </w:r>
      <w:proofErr w:type="spellStart"/>
      <w:r w:rsidRPr="00A95F3F">
        <w:rPr>
          <w:rFonts w:ascii="GHEA Grapalat" w:hAnsi="GHEA Grapalat"/>
          <w:lang w:val="en-US"/>
        </w:rPr>
        <w:t>ul</w:t>
      </w:r>
      <w:proofErr w:type="spellEnd"/>
      <w:r w:rsidRPr="00A95F3F">
        <w:rPr>
          <w:rFonts w:ascii="GHEA Grapalat" w:hAnsi="GHEA Grapalat"/>
          <w:lang w:val="en-US"/>
        </w:rPr>
        <w:t xml:space="preserve">. </w:t>
      </w:r>
      <w:proofErr w:type="spellStart"/>
      <w:proofErr w:type="gramStart"/>
      <w:r w:rsidRPr="00A95F3F">
        <w:rPr>
          <w:rFonts w:ascii="GHEA Grapalat" w:hAnsi="GHEA Grapalat"/>
          <w:lang w:val="en-US"/>
        </w:rPr>
        <w:t>Moskovyana</w:t>
      </w:r>
      <w:proofErr w:type="spellEnd"/>
      <w:r w:rsidRPr="00A95F3F">
        <w:rPr>
          <w:rFonts w:ascii="GHEA Grapalat" w:hAnsi="GHEA Grapalat"/>
          <w:lang w:val="en-US"/>
        </w:rPr>
        <w:t xml:space="preserve"> Po 1 </w:t>
      </w:r>
      <w:proofErr w:type="spellStart"/>
      <w:r w:rsidRPr="00A95F3F">
        <w:rPr>
          <w:rFonts w:ascii="GHEA Grapalat" w:hAnsi="GHEA Grapalat"/>
          <w:lang w:val="en-US"/>
        </w:rPr>
        <w:t>adresu</w:t>
      </w:r>
      <w:proofErr w:type="spellEnd"/>
      <w:r w:rsidRPr="00A95F3F">
        <w:rPr>
          <w:rFonts w:ascii="GHEA Grapalat" w:hAnsi="GHEA Grapalat"/>
          <w:lang w:val="en-US"/>
        </w:rPr>
        <w:t>.</w:t>
      </w:r>
      <w:proofErr w:type="gramEnd"/>
      <w:r w:rsidRPr="00A95F3F">
        <w:rPr>
          <w:rFonts w:ascii="GHEA Grapalat" w:hAnsi="GHEA Grapalat"/>
          <w:lang w:val="en-US"/>
        </w:rPr>
        <w:t xml:space="preserve"> </w:t>
      </w:r>
      <w:proofErr w:type="spellStart"/>
      <w:proofErr w:type="gramStart"/>
      <w:r w:rsidRPr="00A95F3F">
        <w:rPr>
          <w:rFonts w:ascii="GHEA Grapalat" w:hAnsi="GHEA Grapalat"/>
          <w:lang w:val="en-US"/>
        </w:rPr>
        <w:t>Apellyatsii</w:t>
      </w:r>
      <w:proofErr w:type="spellEnd"/>
      <w:r w:rsidRPr="00A95F3F">
        <w:rPr>
          <w:rFonts w:ascii="GHEA Grapalat" w:hAnsi="GHEA Grapalat"/>
          <w:lang w:val="en-US"/>
        </w:rPr>
        <w:t xml:space="preserve"> </w:t>
      </w:r>
      <w:proofErr w:type="spellStart"/>
      <w:r w:rsidRPr="00A95F3F">
        <w:rPr>
          <w:rFonts w:ascii="GHEA Grapalat" w:hAnsi="GHEA Grapalat"/>
          <w:lang w:val="en-US"/>
        </w:rPr>
        <w:t>podayutsya</w:t>
      </w:r>
      <w:proofErr w:type="spellEnd"/>
      <w:r w:rsidRPr="00A95F3F">
        <w:rPr>
          <w:rFonts w:ascii="GHEA Grapalat" w:hAnsi="GHEA Grapalat"/>
          <w:lang w:val="en-US"/>
        </w:rPr>
        <w:t xml:space="preserve"> v </w:t>
      </w:r>
      <w:proofErr w:type="spellStart"/>
      <w:r w:rsidRPr="00A95F3F">
        <w:rPr>
          <w:rFonts w:ascii="GHEA Grapalat" w:hAnsi="GHEA Grapalat"/>
          <w:lang w:val="en-US"/>
        </w:rPr>
        <w:t>sootvetstvii</w:t>
      </w:r>
      <w:proofErr w:type="spellEnd"/>
      <w:r w:rsidRPr="00A95F3F">
        <w:rPr>
          <w:rFonts w:ascii="GHEA Grapalat" w:hAnsi="GHEA Grapalat"/>
          <w:lang w:val="en-US"/>
        </w:rPr>
        <w:t xml:space="preserve"> s </w:t>
      </w:r>
      <w:proofErr w:type="spellStart"/>
      <w:r w:rsidRPr="00A95F3F">
        <w:rPr>
          <w:rFonts w:ascii="GHEA Grapalat" w:hAnsi="GHEA Grapalat"/>
          <w:lang w:val="en-US"/>
        </w:rPr>
        <w:t>protseduroy</w:t>
      </w:r>
      <w:proofErr w:type="spellEnd"/>
      <w:r w:rsidRPr="00A95F3F">
        <w:rPr>
          <w:rFonts w:ascii="GHEA Grapalat" w:hAnsi="GHEA Grapalat"/>
          <w:lang w:val="en-US"/>
        </w:rPr>
        <w:t xml:space="preserve">, </w:t>
      </w:r>
      <w:proofErr w:type="spellStart"/>
      <w:r w:rsidRPr="00A95F3F">
        <w:rPr>
          <w:rFonts w:ascii="GHEA Grapalat" w:hAnsi="GHEA Grapalat"/>
          <w:lang w:val="en-US"/>
        </w:rPr>
        <w:t>izlozhennoy</w:t>
      </w:r>
      <w:proofErr w:type="spellEnd"/>
      <w:r w:rsidRPr="00A95F3F">
        <w:rPr>
          <w:rFonts w:ascii="GHEA Grapalat" w:hAnsi="GHEA Grapalat"/>
          <w:lang w:val="en-US"/>
        </w:rPr>
        <w:t xml:space="preserve"> v </w:t>
      </w:r>
      <w:proofErr w:type="spellStart"/>
      <w:r w:rsidRPr="00A95F3F">
        <w:rPr>
          <w:rFonts w:ascii="GHEA Grapalat" w:hAnsi="GHEA Grapalat"/>
          <w:lang w:val="en-US"/>
        </w:rPr>
        <w:t>nastoyashchem</w:t>
      </w:r>
      <w:proofErr w:type="spellEnd"/>
      <w:r w:rsidRPr="00A95F3F">
        <w:rPr>
          <w:rFonts w:ascii="GHEA Grapalat" w:hAnsi="GHEA Grapalat"/>
          <w:lang w:val="en-US"/>
        </w:rPr>
        <w:t xml:space="preserve"> </w:t>
      </w:r>
      <w:proofErr w:type="spellStart"/>
      <w:r w:rsidRPr="00A95F3F">
        <w:rPr>
          <w:rFonts w:ascii="GHEA Grapalat" w:hAnsi="GHEA Grapalat"/>
          <w:lang w:val="en-US"/>
        </w:rPr>
        <w:t>priglashenii</w:t>
      </w:r>
      <w:proofErr w:type="spellEnd"/>
      <w:r w:rsidRPr="00A95F3F">
        <w:rPr>
          <w:rFonts w:ascii="GHEA Grapalat" w:hAnsi="GHEA Grapalat"/>
          <w:lang w:val="en-US"/>
        </w:rPr>
        <w:t xml:space="preserve"> k </w:t>
      </w:r>
      <w:proofErr w:type="spellStart"/>
      <w:r w:rsidRPr="00A95F3F">
        <w:rPr>
          <w:rFonts w:ascii="GHEA Grapalat" w:hAnsi="GHEA Grapalat"/>
          <w:lang w:val="en-US"/>
        </w:rPr>
        <w:t>uchastiyu</w:t>
      </w:r>
      <w:proofErr w:type="spellEnd"/>
      <w:r w:rsidRPr="00A95F3F">
        <w:rPr>
          <w:rFonts w:ascii="GHEA Grapalat" w:hAnsi="GHEA Grapalat"/>
          <w:lang w:val="en-US"/>
        </w:rPr>
        <w:t xml:space="preserve"> v </w:t>
      </w:r>
      <w:proofErr w:type="spellStart"/>
      <w:r w:rsidRPr="00A95F3F">
        <w:rPr>
          <w:rFonts w:ascii="GHEA Grapalat" w:hAnsi="GHEA Grapalat"/>
          <w:lang w:val="en-US"/>
        </w:rPr>
        <w:t>torgakh</w:t>
      </w:r>
      <w:proofErr w:type="spellEnd"/>
      <w:r w:rsidRPr="00A95F3F">
        <w:rPr>
          <w:rFonts w:ascii="GHEA Grapalat" w:hAnsi="GHEA Grapalat"/>
          <w:lang w:val="en-US"/>
        </w:rPr>
        <w:t>.</w:t>
      </w:r>
      <w:proofErr w:type="gramEnd"/>
      <w:r w:rsidRPr="00A95F3F">
        <w:rPr>
          <w:rFonts w:ascii="GHEA Grapalat" w:hAnsi="GHEA Grapalat"/>
          <w:lang w:val="en-US"/>
        </w:rPr>
        <w:t xml:space="preserve"> </w:t>
      </w:r>
      <w:proofErr w:type="spellStart"/>
      <w:r w:rsidRPr="00A95F3F">
        <w:rPr>
          <w:rFonts w:ascii="GHEA Grapalat" w:hAnsi="GHEA Grapalat"/>
          <w:lang w:val="en-US"/>
        </w:rPr>
        <w:t>Dlya</w:t>
      </w:r>
      <w:proofErr w:type="spellEnd"/>
      <w:r w:rsidRPr="00A95F3F">
        <w:rPr>
          <w:rFonts w:ascii="GHEA Grapalat" w:hAnsi="GHEA Grapalat"/>
          <w:lang w:val="en-US"/>
        </w:rPr>
        <w:t xml:space="preserve"> </w:t>
      </w:r>
      <w:proofErr w:type="spellStart"/>
      <w:r w:rsidRPr="00A95F3F">
        <w:rPr>
          <w:rFonts w:ascii="GHEA Grapalat" w:hAnsi="GHEA Grapalat"/>
          <w:lang w:val="en-US"/>
        </w:rPr>
        <w:t>podachi</w:t>
      </w:r>
      <w:proofErr w:type="spellEnd"/>
      <w:r w:rsidRPr="00A95F3F">
        <w:rPr>
          <w:rFonts w:ascii="GHEA Grapalat" w:hAnsi="GHEA Grapalat"/>
          <w:lang w:val="en-US"/>
        </w:rPr>
        <w:t xml:space="preserve"> </w:t>
      </w:r>
      <w:proofErr w:type="spellStart"/>
      <w:r w:rsidRPr="00A95F3F">
        <w:rPr>
          <w:rFonts w:ascii="GHEA Grapalat" w:hAnsi="GHEA Grapalat"/>
          <w:lang w:val="en-US"/>
        </w:rPr>
        <w:t>zhaloby</w:t>
      </w:r>
      <w:proofErr w:type="spellEnd"/>
      <w:r w:rsidRPr="00A95F3F">
        <w:rPr>
          <w:rFonts w:ascii="GHEA Grapalat" w:hAnsi="GHEA Grapalat"/>
          <w:lang w:val="en-US"/>
        </w:rPr>
        <w:t xml:space="preserve"> </w:t>
      </w:r>
      <w:proofErr w:type="spellStart"/>
      <w:r w:rsidRPr="00A95F3F">
        <w:rPr>
          <w:rFonts w:ascii="GHEA Grapalat" w:hAnsi="GHEA Grapalat"/>
          <w:lang w:val="en-US"/>
        </w:rPr>
        <w:t>trebuyetsya</w:t>
      </w:r>
      <w:proofErr w:type="spellEnd"/>
      <w:r w:rsidRPr="00A95F3F">
        <w:rPr>
          <w:rFonts w:ascii="GHEA Grapalat" w:hAnsi="GHEA Grapalat"/>
          <w:lang w:val="en-US"/>
        </w:rPr>
        <w:t xml:space="preserve"> </w:t>
      </w:r>
      <w:proofErr w:type="spellStart"/>
      <w:r w:rsidRPr="00A95F3F">
        <w:rPr>
          <w:rFonts w:ascii="GHEA Grapalat" w:hAnsi="GHEA Grapalat"/>
          <w:lang w:val="en-US"/>
        </w:rPr>
        <w:t>platezh</w:t>
      </w:r>
      <w:proofErr w:type="spellEnd"/>
      <w:r w:rsidRPr="00A95F3F">
        <w:rPr>
          <w:rFonts w:ascii="GHEA Grapalat" w:hAnsi="GHEA Grapalat"/>
          <w:lang w:val="en-US"/>
        </w:rPr>
        <w:t xml:space="preserve"> v </w:t>
      </w:r>
      <w:proofErr w:type="spellStart"/>
      <w:r w:rsidRPr="00A95F3F">
        <w:rPr>
          <w:rFonts w:ascii="GHEA Grapalat" w:hAnsi="GHEA Grapalat"/>
          <w:lang w:val="en-US"/>
        </w:rPr>
        <w:t>razmere</w:t>
      </w:r>
      <w:proofErr w:type="spellEnd"/>
      <w:r w:rsidRPr="00A95F3F">
        <w:rPr>
          <w:rFonts w:ascii="GHEA Grapalat" w:hAnsi="GHEA Grapalat"/>
          <w:lang w:val="en-US"/>
        </w:rPr>
        <w:t xml:space="preserve"> 30 000 (</w:t>
      </w:r>
      <w:proofErr w:type="spellStart"/>
      <w:r w:rsidRPr="00A95F3F">
        <w:rPr>
          <w:rFonts w:ascii="GHEA Grapalat" w:hAnsi="GHEA Grapalat"/>
          <w:lang w:val="en-US"/>
        </w:rPr>
        <w:t>tridtsati</w:t>
      </w:r>
      <w:proofErr w:type="spellEnd"/>
      <w:r w:rsidRPr="00A95F3F">
        <w:rPr>
          <w:rFonts w:ascii="GHEA Grapalat" w:hAnsi="GHEA Grapalat"/>
          <w:lang w:val="en-US"/>
        </w:rPr>
        <w:t xml:space="preserve"> </w:t>
      </w:r>
      <w:proofErr w:type="spellStart"/>
      <w:r w:rsidRPr="00A95F3F">
        <w:rPr>
          <w:rFonts w:ascii="GHEA Grapalat" w:hAnsi="GHEA Grapalat"/>
          <w:lang w:val="en-US"/>
        </w:rPr>
        <w:t>tysyach</w:t>
      </w:r>
      <w:proofErr w:type="spellEnd"/>
      <w:r w:rsidRPr="00A95F3F">
        <w:rPr>
          <w:rFonts w:ascii="GHEA Grapalat" w:hAnsi="GHEA Grapalat"/>
          <w:lang w:val="en-US"/>
        </w:rPr>
        <w:t xml:space="preserve">) </w:t>
      </w:r>
      <w:proofErr w:type="spellStart"/>
      <w:r w:rsidRPr="00A95F3F">
        <w:rPr>
          <w:rFonts w:ascii="GHEA Grapalat" w:hAnsi="GHEA Grapalat"/>
          <w:lang w:val="en-US"/>
        </w:rPr>
        <w:t>dramov</w:t>
      </w:r>
      <w:proofErr w:type="spellEnd"/>
      <w:r w:rsidRPr="00A95F3F">
        <w:rPr>
          <w:rFonts w:ascii="GHEA Grapalat" w:hAnsi="GHEA Grapalat"/>
          <w:lang w:val="en-US"/>
        </w:rPr>
        <w:t xml:space="preserve">, </w:t>
      </w:r>
      <w:proofErr w:type="spellStart"/>
      <w:r w:rsidRPr="00A95F3F">
        <w:rPr>
          <w:rFonts w:ascii="GHEA Grapalat" w:hAnsi="GHEA Grapalat"/>
          <w:lang w:val="en-US"/>
        </w:rPr>
        <w:t>kotoryy</w:t>
      </w:r>
      <w:proofErr w:type="spellEnd"/>
      <w:r w:rsidRPr="00A95F3F">
        <w:rPr>
          <w:rFonts w:ascii="GHEA Grapalat" w:hAnsi="GHEA Grapalat"/>
          <w:lang w:val="en-US"/>
        </w:rPr>
        <w:t xml:space="preserve"> </w:t>
      </w:r>
      <w:proofErr w:type="spellStart"/>
      <w:r w:rsidRPr="00A95F3F">
        <w:rPr>
          <w:rFonts w:ascii="GHEA Grapalat" w:hAnsi="GHEA Grapalat"/>
          <w:lang w:val="en-US"/>
        </w:rPr>
        <w:t>dolzhen</w:t>
      </w:r>
      <w:proofErr w:type="spellEnd"/>
      <w:r w:rsidRPr="00A95F3F">
        <w:rPr>
          <w:rFonts w:ascii="GHEA Grapalat" w:hAnsi="GHEA Grapalat"/>
          <w:lang w:val="en-US"/>
        </w:rPr>
        <w:t xml:space="preserve"> </w:t>
      </w:r>
      <w:proofErr w:type="spellStart"/>
      <w:r w:rsidRPr="00A95F3F">
        <w:rPr>
          <w:rFonts w:ascii="GHEA Grapalat" w:hAnsi="GHEA Grapalat"/>
          <w:lang w:val="en-US"/>
        </w:rPr>
        <w:t>byt</w:t>
      </w:r>
      <w:proofErr w:type="spellEnd"/>
      <w:r w:rsidRPr="00A95F3F">
        <w:rPr>
          <w:rFonts w:ascii="GHEA Grapalat" w:hAnsi="GHEA Grapalat"/>
          <w:lang w:val="en-US"/>
        </w:rPr>
        <w:t xml:space="preserve">' </w:t>
      </w:r>
      <w:proofErr w:type="spellStart"/>
      <w:r w:rsidRPr="00A95F3F">
        <w:rPr>
          <w:rFonts w:ascii="GHEA Grapalat" w:hAnsi="GHEA Grapalat"/>
          <w:lang w:val="en-US"/>
        </w:rPr>
        <w:t>pereveden</w:t>
      </w:r>
      <w:proofErr w:type="spellEnd"/>
      <w:r w:rsidRPr="00A95F3F">
        <w:rPr>
          <w:rFonts w:ascii="GHEA Grapalat" w:hAnsi="GHEA Grapalat"/>
          <w:lang w:val="en-US"/>
        </w:rPr>
        <w:t xml:space="preserve"> </w:t>
      </w:r>
      <w:proofErr w:type="spellStart"/>
      <w:proofErr w:type="gramStart"/>
      <w:r w:rsidRPr="00A95F3F">
        <w:rPr>
          <w:rFonts w:ascii="GHEA Grapalat" w:hAnsi="GHEA Grapalat"/>
          <w:lang w:val="en-US"/>
        </w:rPr>
        <w:t>na</w:t>
      </w:r>
      <w:proofErr w:type="spellEnd"/>
      <w:proofErr w:type="gramEnd"/>
      <w:r w:rsidRPr="00A95F3F">
        <w:rPr>
          <w:rFonts w:ascii="GHEA Grapalat" w:hAnsi="GHEA Grapalat"/>
          <w:lang w:val="en-US"/>
        </w:rPr>
        <w:t xml:space="preserve"> </w:t>
      </w:r>
      <w:proofErr w:type="spellStart"/>
      <w:r w:rsidRPr="00A95F3F">
        <w:rPr>
          <w:rFonts w:ascii="GHEA Grapalat" w:hAnsi="GHEA Grapalat"/>
          <w:lang w:val="en-US"/>
        </w:rPr>
        <w:t>kaznacheyskiy</w:t>
      </w:r>
      <w:proofErr w:type="spellEnd"/>
      <w:r w:rsidRPr="00A95F3F">
        <w:rPr>
          <w:rFonts w:ascii="GHEA Grapalat" w:hAnsi="GHEA Grapalat"/>
          <w:lang w:val="en-US"/>
        </w:rPr>
        <w:t xml:space="preserve"> </w:t>
      </w:r>
      <w:proofErr w:type="spellStart"/>
      <w:r w:rsidRPr="00A95F3F">
        <w:rPr>
          <w:rFonts w:ascii="GHEA Grapalat" w:hAnsi="GHEA Grapalat"/>
          <w:lang w:val="en-US"/>
        </w:rPr>
        <w:t>schet</w:t>
      </w:r>
      <w:proofErr w:type="spellEnd"/>
      <w:r w:rsidRPr="00A95F3F">
        <w:rPr>
          <w:rFonts w:ascii="GHEA Grapalat" w:hAnsi="GHEA Grapalat"/>
          <w:lang w:val="en-US"/>
        </w:rPr>
        <w:t xml:space="preserve"> "900008000482", </w:t>
      </w:r>
      <w:proofErr w:type="spellStart"/>
      <w:r w:rsidRPr="00A95F3F">
        <w:rPr>
          <w:rFonts w:ascii="GHEA Grapalat" w:hAnsi="GHEA Grapalat"/>
          <w:lang w:val="en-US"/>
        </w:rPr>
        <w:t>otkrytyy</w:t>
      </w:r>
      <w:proofErr w:type="spellEnd"/>
      <w:r w:rsidRPr="00A95F3F">
        <w:rPr>
          <w:rFonts w:ascii="GHEA Grapalat" w:hAnsi="GHEA Grapalat"/>
          <w:lang w:val="en-US"/>
        </w:rPr>
        <w:t xml:space="preserve"> </w:t>
      </w:r>
      <w:proofErr w:type="spellStart"/>
      <w:r w:rsidRPr="00A95F3F">
        <w:rPr>
          <w:rFonts w:ascii="GHEA Grapalat" w:hAnsi="GHEA Grapalat"/>
          <w:lang w:val="en-US"/>
        </w:rPr>
        <w:t>Ministerstvom</w:t>
      </w:r>
      <w:proofErr w:type="spellEnd"/>
      <w:r w:rsidRPr="00A95F3F">
        <w:rPr>
          <w:rFonts w:ascii="GHEA Grapalat" w:hAnsi="GHEA Grapalat"/>
          <w:lang w:val="en-US"/>
        </w:rPr>
        <w:t xml:space="preserve"> </w:t>
      </w:r>
      <w:proofErr w:type="spellStart"/>
      <w:r w:rsidRPr="00A95F3F">
        <w:rPr>
          <w:rFonts w:ascii="GHEA Grapalat" w:hAnsi="GHEA Grapalat"/>
          <w:lang w:val="en-US"/>
        </w:rPr>
        <w:t>finansov</w:t>
      </w:r>
      <w:proofErr w:type="spellEnd"/>
      <w:r w:rsidRPr="00A95F3F">
        <w:rPr>
          <w:rFonts w:ascii="GHEA Grapalat" w:hAnsi="GHEA Grapalat"/>
          <w:lang w:val="en-US"/>
        </w:rPr>
        <w:t xml:space="preserve"> </w:t>
      </w:r>
      <w:proofErr w:type="spellStart"/>
      <w:r w:rsidRPr="00A95F3F">
        <w:rPr>
          <w:rFonts w:ascii="GHEA Grapalat" w:hAnsi="GHEA Grapalat"/>
          <w:lang w:val="en-US"/>
        </w:rPr>
        <w:t>Respubliki</w:t>
      </w:r>
      <w:proofErr w:type="spellEnd"/>
      <w:r w:rsidRPr="00A95F3F">
        <w:rPr>
          <w:rFonts w:ascii="GHEA Grapalat" w:hAnsi="GHEA Grapalat"/>
          <w:lang w:val="en-US"/>
        </w:rPr>
        <w:t xml:space="preserve"> </w:t>
      </w:r>
      <w:proofErr w:type="spellStart"/>
      <w:r w:rsidRPr="00A95F3F">
        <w:rPr>
          <w:rFonts w:ascii="GHEA Grapalat" w:hAnsi="GHEA Grapalat"/>
          <w:lang w:val="en-US"/>
        </w:rPr>
        <w:t>Armeniya</w:t>
      </w:r>
      <w:proofErr w:type="spellEnd"/>
      <w:r w:rsidRPr="00A95F3F">
        <w:rPr>
          <w:rFonts w:ascii="GHEA Grapalat" w:hAnsi="GHEA Grapalat"/>
          <w:lang w:val="en-US"/>
        </w:rPr>
        <w:t>.</w:t>
      </w:r>
    </w:p>
    <w:p w:rsidR="00A95F3F" w:rsidRPr="00A95F3F" w:rsidRDefault="00A95F3F" w:rsidP="00A95F3F">
      <w:pPr>
        <w:widowControl w:val="0"/>
        <w:spacing w:after="160"/>
        <w:ind w:firstLine="567"/>
        <w:jc w:val="center"/>
        <w:rPr>
          <w:rFonts w:ascii="GHEA Grapalat" w:hAnsi="GHEA Grapalat"/>
          <w:lang w:val="en-US"/>
        </w:rPr>
      </w:pPr>
      <w:proofErr w:type="spellStart"/>
      <w:r w:rsidRPr="00A95F3F">
        <w:rPr>
          <w:rFonts w:ascii="GHEA Grapalat" w:hAnsi="GHEA Grapalat"/>
          <w:lang w:val="en-US"/>
        </w:rPr>
        <w:t>Dlya</w:t>
      </w:r>
      <w:proofErr w:type="spellEnd"/>
      <w:r w:rsidRPr="00A95F3F">
        <w:rPr>
          <w:rFonts w:ascii="GHEA Grapalat" w:hAnsi="GHEA Grapalat"/>
          <w:lang w:val="en-US"/>
        </w:rPr>
        <w:t xml:space="preserve"> </w:t>
      </w:r>
      <w:proofErr w:type="spellStart"/>
      <w:r w:rsidRPr="00A95F3F">
        <w:rPr>
          <w:rFonts w:ascii="GHEA Grapalat" w:hAnsi="GHEA Grapalat"/>
          <w:lang w:val="en-US"/>
        </w:rPr>
        <w:t>polucheniya</w:t>
      </w:r>
      <w:proofErr w:type="spellEnd"/>
      <w:r w:rsidRPr="00A95F3F">
        <w:rPr>
          <w:rFonts w:ascii="GHEA Grapalat" w:hAnsi="GHEA Grapalat"/>
          <w:lang w:val="en-US"/>
        </w:rPr>
        <w:t xml:space="preserve"> </w:t>
      </w:r>
      <w:proofErr w:type="spellStart"/>
      <w:r w:rsidRPr="00A95F3F">
        <w:rPr>
          <w:rFonts w:ascii="GHEA Grapalat" w:hAnsi="GHEA Grapalat"/>
          <w:lang w:val="en-US"/>
        </w:rPr>
        <w:t>dopolnitel'noy</w:t>
      </w:r>
      <w:proofErr w:type="spellEnd"/>
      <w:r w:rsidRPr="00A95F3F">
        <w:rPr>
          <w:rFonts w:ascii="GHEA Grapalat" w:hAnsi="GHEA Grapalat"/>
          <w:lang w:val="en-US"/>
        </w:rPr>
        <w:t xml:space="preserve"> </w:t>
      </w:r>
      <w:proofErr w:type="spellStart"/>
      <w:r w:rsidRPr="00A95F3F">
        <w:rPr>
          <w:rFonts w:ascii="GHEA Grapalat" w:hAnsi="GHEA Grapalat"/>
          <w:lang w:val="en-US"/>
        </w:rPr>
        <w:t>informatsii</w:t>
      </w:r>
      <w:proofErr w:type="spellEnd"/>
      <w:r w:rsidRPr="00A95F3F">
        <w:rPr>
          <w:rFonts w:ascii="GHEA Grapalat" w:hAnsi="GHEA Grapalat"/>
          <w:lang w:val="en-US"/>
        </w:rPr>
        <w:t xml:space="preserve"> ob </w:t>
      </w:r>
      <w:proofErr w:type="spellStart"/>
      <w:r w:rsidRPr="00A95F3F">
        <w:rPr>
          <w:rFonts w:ascii="GHEA Grapalat" w:hAnsi="GHEA Grapalat"/>
          <w:lang w:val="en-US"/>
        </w:rPr>
        <w:t>etom</w:t>
      </w:r>
      <w:proofErr w:type="spellEnd"/>
      <w:r w:rsidRPr="00A95F3F">
        <w:rPr>
          <w:rFonts w:ascii="GHEA Grapalat" w:hAnsi="GHEA Grapalat"/>
          <w:lang w:val="en-US"/>
        </w:rPr>
        <w:t xml:space="preserve"> </w:t>
      </w:r>
      <w:proofErr w:type="spellStart"/>
      <w:r w:rsidRPr="00A95F3F">
        <w:rPr>
          <w:rFonts w:ascii="GHEA Grapalat" w:hAnsi="GHEA Grapalat"/>
          <w:lang w:val="en-US"/>
        </w:rPr>
        <w:t>ob"yavlenii</w:t>
      </w:r>
      <w:proofErr w:type="spellEnd"/>
      <w:r w:rsidRPr="00A95F3F">
        <w:rPr>
          <w:rFonts w:ascii="GHEA Grapalat" w:hAnsi="GHEA Grapalat"/>
          <w:lang w:val="en-US"/>
        </w:rPr>
        <w:t xml:space="preserve"> </w:t>
      </w:r>
      <w:proofErr w:type="spellStart"/>
      <w:r w:rsidRPr="00A95F3F">
        <w:rPr>
          <w:rFonts w:ascii="GHEA Grapalat" w:hAnsi="GHEA Grapalat"/>
          <w:lang w:val="en-US"/>
        </w:rPr>
        <w:t>vy</w:t>
      </w:r>
      <w:proofErr w:type="spellEnd"/>
      <w:r w:rsidRPr="00A95F3F">
        <w:rPr>
          <w:rFonts w:ascii="GHEA Grapalat" w:hAnsi="GHEA Grapalat"/>
          <w:lang w:val="en-US"/>
        </w:rPr>
        <w:t xml:space="preserve"> </w:t>
      </w:r>
      <w:proofErr w:type="spellStart"/>
      <w:r w:rsidRPr="00A95F3F">
        <w:rPr>
          <w:rFonts w:ascii="GHEA Grapalat" w:hAnsi="GHEA Grapalat"/>
          <w:lang w:val="en-US"/>
        </w:rPr>
        <w:t>mozhete</w:t>
      </w:r>
      <w:proofErr w:type="spellEnd"/>
      <w:r w:rsidRPr="00A95F3F">
        <w:rPr>
          <w:rFonts w:ascii="GHEA Grapalat" w:hAnsi="GHEA Grapalat"/>
          <w:lang w:val="en-US"/>
        </w:rPr>
        <w:t xml:space="preserve"> </w:t>
      </w:r>
      <w:proofErr w:type="spellStart"/>
      <w:r w:rsidRPr="00A95F3F">
        <w:rPr>
          <w:rFonts w:ascii="GHEA Grapalat" w:hAnsi="GHEA Grapalat"/>
          <w:lang w:val="en-US"/>
        </w:rPr>
        <w:t>svyazat'sya</w:t>
      </w:r>
      <w:proofErr w:type="spellEnd"/>
      <w:r w:rsidRPr="00A95F3F">
        <w:rPr>
          <w:rFonts w:ascii="GHEA Grapalat" w:hAnsi="GHEA Grapalat"/>
          <w:lang w:val="en-US"/>
        </w:rPr>
        <w:t xml:space="preserve"> s </w:t>
      </w:r>
      <w:proofErr w:type="spellStart"/>
      <w:r w:rsidRPr="00A95F3F">
        <w:rPr>
          <w:rFonts w:ascii="GHEA Grapalat" w:hAnsi="GHEA Grapalat"/>
          <w:lang w:val="en-US"/>
        </w:rPr>
        <w:t>sekretarem</w:t>
      </w:r>
      <w:proofErr w:type="spellEnd"/>
      <w:r w:rsidRPr="00A95F3F">
        <w:rPr>
          <w:rFonts w:ascii="GHEA Grapalat" w:hAnsi="GHEA Grapalat"/>
          <w:lang w:val="en-US"/>
        </w:rPr>
        <w:t xml:space="preserve"> </w:t>
      </w:r>
      <w:proofErr w:type="spellStart"/>
      <w:r w:rsidRPr="00A95F3F">
        <w:rPr>
          <w:rFonts w:ascii="GHEA Grapalat" w:hAnsi="GHEA Grapalat"/>
          <w:lang w:val="en-US"/>
        </w:rPr>
        <w:t>otsenochnoy</w:t>
      </w:r>
      <w:proofErr w:type="spellEnd"/>
      <w:r w:rsidRPr="00A95F3F">
        <w:rPr>
          <w:rFonts w:ascii="GHEA Grapalat" w:hAnsi="GHEA Grapalat"/>
          <w:lang w:val="en-US"/>
        </w:rPr>
        <w:t xml:space="preserve"> </w:t>
      </w:r>
      <w:proofErr w:type="spellStart"/>
      <w:r w:rsidRPr="00A95F3F">
        <w:rPr>
          <w:rFonts w:ascii="GHEA Grapalat" w:hAnsi="GHEA Grapalat"/>
          <w:lang w:val="en-US"/>
        </w:rPr>
        <w:t>komissii</w:t>
      </w:r>
      <w:proofErr w:type="spellEnd"/>
      <w:r w:rsidRPr="00A95F3F">
        <w:rPr>
          <w:rFonts w:ascii="GHEA Grapalat" w:hAnsi="GHEA Grapalat"/>
          <w:lang w:val="en-US"/>
        </w:rPr>
        <w:t xml:space="preserve"> </w:t>
      </w:r>
      <w:r w:rsidR="00CF6745">
        <w:rPr>
          <w:rFonts w:ascii="GHEA Grapalat" w:hAnsi="GHEA Grapalat"/>
          <w:lang w:val="en-US"/>
        </w:rPr>
        <w:t>K</w:t>
      </w:r>
      <w:r w:rsidRPr="00A95F3F">
        <w:rPr>
          <w:rFonts w:ascii="GHEA Grapalat" w:hAnsi="GHEA Grapalat"/>
          <w:lang w:val="en-US"/>
        </w:rPr>
        <w:t xml:space="preserve">. </w:t>
      </w:r>
      <w:proofErr w:type="spellStart"/>
      <w:r w:rsidR="00CF6745">
        <w:rPr>
          <w:rFonts w:ascii="GHEA Grapalat" w:hAnsi="GHEA Grapalat"/>
          <w:lang w:val="en-US"/>
        </w:rPr>
        <w:t>Ericyanin</w:t>
      </w:r>
      <w:proofErr w:type="spellEnd"/>
    </w:p>
    <w:p w:rsidR="00A95F3F" w:rsidRPr="00A95F3F" w:rsidRDefault="00A95F3F" w:rsidP="00A95F3F">
      <w:pPr>
        <w:widowControl w:val="0"/>
        <w:spacing w:after="160"/>
        <w:ind w:firstLine="567"/>
        <w:jc w:val="center"/>
        <w:rPr>
          <w:rFonts w:ascii="GHEA Grapalat" w:hAnsi="GHEA Grapalat"/>
          <w:lang w:val="en-US"/>
        </w:rPr>
      </w:pPr>
    </w:p>
    <w:p w:rsidR="005F4E26" w:rsidRPr="005F4E26" w:rsidRDefault="00A95F3F" w:rsidP="005F4E26">
      <w:pPr>
        <w:widowControl w:val="0"/>
        <w:spacing w:after="160"/>
        <w:ind w:firstLine="567"/>
        <w:jc w:val="center"/>
        <w:rPr>
          <w:rFonts w:ascii="GHEA Grapalat" w:hAnsi="GHEA Grapalat" w:cs="GHEA Grapalat"/>
          <w:lang w:val="en-US"/>
        </w:rPr>
      </w:pPr>
      <w:r w:rsidRPr="00A95F3F">
        <w:rPr>
          <w:rFonts w:ascii="Courier New" w:hAnsi="Courier New" w:cs="Courier New"/>
          <w:lang w:val="en-US"/>
        </w:rPr>
        <w:t>                                                                            </w:t>
      </w:r>
      <w:r w:rsidR="005F4E26" w:rsidRPr="005F4E26">
        <w:rPr>
          <w:rFonts w:ascii="GHEA Grapalat" w:hAnsi="GHEA Grapalat" w:cs="GHEA Grapalat"/>
          <w:lang w:val="en-US"/>
        </w:rPr>
        <w:t>Telephone 098380028:</w:t>
      </w:r>
    </w:p>
    <w:p w:rsidR="005F4E26" w:rsidRPr="005F4E26" w:rsidRDefault="005F4E26" w:rsidP="005F4E26">
      <w:pPr>
        <w:widowControl w:val="0"/>
        <w:spacing w:after="160"/>
        <w:ind w:firstLine="567"/>
        <w:jc w:val="center"/>
        <w:rPr>
          <w:rFonts w:ascii="GHEA Grapalat" w:hAnsi="GHEA Grapalat" w:cs="GHEA Grapalat"/>
          <w:lang w:val="en-US"/>
        </w:rPr>
      </w:pPr>
      <w:r w:rsidRPr="005F4E26">
        <w:rPr>
          <w:rFonts w:ascii="Courier New" w:hAnsi="Courier New" w:cs="Courier New"/>
          <w:lang w:val="en-US"/>
        </w:rPr>
        <w:t>              </w:t>
      </w:r>
      <w:r w:rsidRPr="005F4E26">
        <w:rPr>
          <w:rFonts w:ascii="GHEA Grapalat" w:hAnsi="GHEA Grapalat" w:cs="GHEA Grapalat"/>
          <w:lang w:val="en-US"/>
        </w:rPr>
        <w:t xml:space="preserve"> Email elianorad@mail.ru:</w:t>
      </w:r>
    </w:p>
    <w:p w:rsidR="00A95F3F" w:rsidRPr="00A95F3F" w:rsidRDefault="005F4E26" w:rsidP="005F4E26">
      <w:pPr>
        <w:widowControl w:val="0"/>
        <w:spacing w:after="160"/>
        <w:ind w:firstLine="567"/>
        <w:jc w:val="center"/>
        <w:rPr>
          <w:rFonts w:ascii="GHEA Grapalat" w:hAnsi="GHEA Grapalat"/>
          <w:lang w:val="en-US"/>
        </w:rPr>
      </w:pPr>
      <w:r w:rsidRPr="005F4E26">
        <w:rPr>
          <w:rFonts w:ascii="Courier New" w:hAnsi="Courier New" w:cs="Courier New"/>
          <w:lang w:val="en-US"/>
        </w:rPr>
        <w:t>              </w:t>
      </w:r>
      <w:r w:rsidRPr="005F4E26">
        <w:rPr>
          <w:rFonts w:ascii="GHEA Grapalat" w:hAnsi="GHEA Grapalat" w:cs="GHEA Grapalat"/>
          <w:lang w:val="en-US"/>
        </w:rPr>
        <w:t xml:space="preserve"> Client: “</w:t>
      </w:r>
      <w:proofErr w:type="spellStart"/>
      <w:r w:rsidRPr="005F4E26">
        <w:rPr>
          <w:rFonts w:ascii="GHEA Grapalat" w:hAnsi="GHEA Grapalat" w:cs="GHEA Grapalat"/>
          <w:lang w:val="en-US"/>
        </w:rPr>
        <w:t>Chambarak</w:t>
      </w:r>
      <w:proofErr w:type="spellEnd"/>
      <w:r w:rsidRPr="005F4E26">
        <w:rPr>
          <w:rFonts w:ascii="GHEA Grapalat" w:hAnsi="GHEA Grapalat" w:cs="GHEA Grapalat"/>
          <w:lang w:val="en-US"/>
        </w:rPr>
        <w:t xml:space="preserve"> City N5 PRC” SNCO</w:t>
      </w:r>
    </w:p>
    <w:p w:rsidR="00A95F3F" w:rsidRPr="00A95F3F" w:rsidRDefault="00A95F3F" w:rsidP="00A95F3F">
      <w:pPr>
        <w:widowControl w:val="0"/>
        <w:spacing w:after="160"/>
        <w:ind w:firstLine="567"/>
        <w:jc w:val="center"/>
        <w:rPr>
          <w:rFonts w:ascii="GHEA Grapalat" w:hAnsi="GHEA Grapalat"/>
          <w:lang w:val="en-US"/>
        </w:rPr>
      </w:pPr>
    </w:p>
    <w:p w:rsidR="00A95F3F" w:rsidRPr="00A95F3F" w:rsidRDefault="00A95F3F" w:rsidP="00A95F3F">
      <w:pPr>
        <w:widowControl w:val="0"/>
        <w:spacing w:after="160"/>
        <w:ind w:firstLine="567"/>
        <w:jc w:val="center"/>
        <w:rPr>
          <w:rFonts w:ascii="GHEA Grapalat" w:hAnsi="GHEA Grapalat"/>
          <w:lang w:val="en-US"/>
        </w:rPr>
      </w:pPr>
    </w:p>
    <w:p w:rsidR="00A95F3F" w:rsidRPr="00A95F3F" w:rsidRDefault="00A95F3F" w:rsidP="00A95F3F">
      <w:pPr>
        <w:widowControl w:val="0"/>
        <w:spacing w:after="160"/>
        <w:ind w:firstLine="567"/>
        <w:jc w:val="center"/>
        <w:rPr>
          <w:rFonts w:ascii="GHEA Grapalat" w:hAnsi="GHEA Grapalat"/>
          <w:lang w:val="en-US"/>
        </w:rPr>
      </w:pPr>
    </w:p>
    <w:p w:rsidR="00A95F3F" w:rsidRPr="00A95F3F" w:rsidRDefault="00A95F3F" w:rsidP="00A95F3F">
      <w:pPr>
        <w:widowControl w:val="0"/>
        <w:spacing w:after="160"/>
        <w:ind w:firstLine="567"/>
        <w:jc w:val="center"/>
        <w:rPr>
          <w:rFonts w:ascii="GHEA Grapalat" w:hAnsi="GHEA Grapalat"/>
          <w:lang w:val="en-US"/>
        </w:rPr>
      </w:pPr>
    </w:p>
    <w:p w:rsidR="00A95F3F" w:rsidRPr="00A95F3F" w:rsidRDefault="00A95F3F" w:rsidP="00A95F3F">
      <w:pPr>
        <w:widowControl w:val="0"/>
        <w:spacing w:after="160"/>
        <w:ind w:firstLine="567"/>
        <w:jc w:val="center"/>
        <w:rPr>
          <w:rFonts w:ascii="GHEA Grapalat" w:hAnsi="GHEA Grapalat"/>
          <w:lang w:val="en-US"/>
        </w:rPr>
      </w:pPr>
    </w:p>
    <w:p w:rsidR="00A95F3F" w:rsidRPr="00A95F3F" w:rsidRDefault="00A95F3F" w:rsidP="00A95F3F">
      <w:pPr>
        <w:widowControl w:val="0"/>
        <w:spacing w:after="160"/>
        <w:ind w:firstLine="567"/>
        <w:jc w:val="center"/>
        <w:rPr>
          <w:rFonts w:ascii="GHEA Grapalat" w:hAnsi="GHEA Grapalat"/>
          <w:lang w:val="en-US"/>
        </w:rPr>
      </w:pPr>
    </w:p>
    <w:p w:rsidR="00A95F3F" w:rsidRPr="00A95F3F" w:rsidRDefault="00A95F3F" w:rsidP="00A95F3F">
      <w:pPr>
        <w:widowControl w:val="0"/>
        <w:spacing w:after="160"/>
        <w:ind w:firstLine="567"/>
        <w:jc w:val="center"/>
        <w:rPr>
          <w:rFonts w:ascii="GHEA Grapalat" w:hAnsi="GHEA Grapalat"/>
          <w:lang w:val="en-US"/>
        </w:rPr>
      </w:pPr>
    </w:p>
    <w:p w:rsidR="00A95F3F" w:rsidRPr="00A95F3F" w:rsidRDefault="00A95F3F" w:rsidP="00A95F3F">
      <w:pPr>
        <w:widowControl w:val="0"/>
        <w:spacing w:after="160"/>
        <w:ind w:firstLine="567"/>
        <w:jc w:val="center"/>
        <w:rPr>
          <w:rFonts w:ascii="GHEA Grapalat" w:hAnsi="GHEA Grapalat"/>
          <w:lang w:val="en-US"/>
        </w:rPr>
      </w:pPr>
    </w:p>
    <w:p w:rsidR="00A95F3F" w:rsidRPr="00A95F3F" w:rsidRDefault="00A95F3F" w:rsidP="00A95F3F">
      <w:pPr>
        <w:widowControl w:val="0"/>
        <w:spacing w:after="160"/>
        <w:ind w:firstLine="567"/>
        <w:jc w:val="center"/>
        <w:rPr>
          <w:rFonts w:ascii="GHEA Grapalat" w:hAnsi="GHEA Grapalat"/>
          <w:lang w:val="en-US"/>
        </w:rPr>
      </w:pPr>
    </w:p>
    <w:p w:rsidR="00A95F3F" w:rsidRPr="00A95F3F" w:rsidRDefault="00A95F3F" w:rsidP="00A95F3F">
      <w:pPr>
        <w:widowControl w:val="0"/>
        <w:spacing w:after="160"/>
        <w:ind w:firstLine="567"/>
        <w:jc w:val="center"/>
        <w:rPr>
          <w:rFonts w:ascii="GHEA Grapalat" w:hAnsi="GHEA Grapalat"/>
          <w:lang w:val="en-US"/>
        </w:rPr>
      </w:pPr>
    </w:p>
    <w:p w:rsidR="00A95F3F" w:rsidRPr="00A95F3F" w:rsidRDefault="00A95F3F" w:rsidP="00A95F3F">
      <w:pPr>
        <w:widowControl w:val="0"/>
        <w:spacing w:after="160"/>
        <w:ind w:firstLine="567"/>
        <w:jc w:val="center"/>
        <w:rPr>
          <w:rFonts w:ascii="GHEA Grapalat" w:hAnsi="GHEA Grapalat"/>
          <w:lang w:val="en-US"/>
        </w:rPr>
      </w:pPr>
    </w:p>
    <w:p w:rsidR="00A95F3F" w:rsidRPr="00A95F3F" w:rsidRDefault="00A95F3F" w:rsidP="00A95F3F">
      <w:pPr>
        <w:widowControl w:val="0"/>
        <w:spacing w:after="160"/>
        <w:ind w:firstLine="567"/>
        <w:jc w:val="center"/>
        <w:rPr>
          <w:rFonts w:ascii="GHEA Grapalat" w:hAnsi="GHEA Grapalat"/>
          <w:lang w:val="en-US"/>
        </w:rPr>
      </w:pPr>
    </w:p>
    <w:p w:rsidR="00A95F3F" w:rsidRPr="00A95F3F" w:rsidRDefault="00A95F3F" w:rsidP="00A95F3F">
      <w:pPr>
        <w:widowControl w:val="0"/>
        <w:spacing w:after="160"/>
        <w:ind w:firstLine="567"/>
        <w:jc w:val="center"/>
        <w:rPr>
          <w:rFonts w:ascii="GHEA Grapalat" w:hAnsi="GHEA Grapalat"/>
          <w:lang w:val="en-US"/>
        </w:rPr>
      </w:pPr>
    </w:p>
    <w:p w:rsidR="00A95F3F" w:rsidRPr="00A95F3F" w:rsidRDefault="00A95F3F" w:rsidP="00A95F3F">
      <w:pPr>
        <w:widowControl w:val="0"/>
        <w:spacing w:after="160"/>
        <w:ind w:firstLine="567"/>
        <w:jc w:val="center"/>
        <w:rPr>
          <w:rFonts w:ascii="GHEA Grapalat" w:hAnsi="GHEA Grapalat"/>
          <w:lang w:val="en-US"/>
        </w:rPr>
      </w:pPr>
    </w:p>
    <w:p w:rsidR="00A95F3F" w:rsidRPr="00A95F3F" w:rsidRDefault="00A95F3F" w:rsidP="00A95F3F">
      <w:pPr>
        <w:widowControl w:val="0"/>
        <w:spacing w:after="160"/>
        <w:ind w:firstLine="567"/>
        <w:jc w:val="center"/>
        <w:rPr>
          <w:rFonts w:ascii="GHEA Grapalat" w:hAnsi="GHEA Grapalat"/>
          <w:lang w:val="en-US"/>
        </w:rPr>
      </w:pPr>
    </w:p>
    <w:p w:rsidR="00A95F3F" w:rsidRPr="00A95F3F" w:rsidRDefault="00A95F3F" w:rsidP="00A95F3F">
      <w:pPr>
        <w:widowControl w:val="0"/>
        <w:spacing w:after="160"/>
        <w:ind w:firstLine="567"/>
        <w:jc w:val="center"/>
        <w:rPr>
          <w:rFonts w:ascii="GHEA Grapalat" w:hAnsi="GHEA Grapalat"/>
          <w:lang w:val="en-US"/>
        </w:rPr>
      </w:pPr>
    </w:p>
    <w:p w:rsidR="00A95F3F" w:rsidRPr="00A95F3F" w:rsidRDefault="00A95F3F" w:rsidP="00A95F3F">
      <w:pPr>
        <w:widowControl w:val="0"/>
        <w:spacing w:after="160"/>
        <w:ind w:firstLine="567"/>
        <w:jc w:val="center"/>
        <w:rPr>
          <w:rFonts w:ascii="GHEA Grapalat" w:hAnsi="GHEA Grapalat"/>
          <w:lang w:val="en-US"/>
        </w:rPr>
      </w:pPr>
    </w:p>
    <w:p w:rsidR="00A95F3F" w:rsidRPr="00A95F3F" w:rsidRDefault="00A95F3F" w:rsidP="00A95F3F">
      <w:pPr>
        <w:widowControl w:val="0"/>
        <w:spacing w:after="160"/>
        <w:ind w:firstLine="567"/>
        <w:jc w:val="center"/>
        <w:rPr>
          <w:rFonts w:ascii="GHEA Grapalat" w:hAnsi="GHEA Grapalat"/>
          <w:lang w:val="en-US"/>
        </w:rPr>
      </w:pPr>
    </w:p>
    <w:p w:rsidR="00A95F3F" w:rsidRPr="00A95F3F" w:rsidRDefault="00A95F3F" w:rsidP="00A95F3F">
      <w:pPr>
        <w:widowControl w:val="0"/>
        <w:spacing w:after="160"/>
        <w:ind w:firstLine="567"/>
        <w:jc w:val="center"/>
        <w:rPr>
          <w:rFonts w:ascii="GHEA Grapalat" w:hAnsi="GHEA Grapalat"/>
          <w:lang w:val="en-US"/>
        </w:rPr>
      </w:pPr>
    </w:p>
    <w:p w:rsidR="00A95F3F" w:rsidRPr="00A95F3F" w:rsidRDefault="00A95F3F" w:rsidP="00A95F3F">
      <w:pPr>
        <w:widowControl w:val="0"/>
        <w:spacing w:after="160"/>
        <w:ind w:firstLine="567"/>
        <w:jc w:val="center"/>
        <w:rPr>
          <w:rFonts w:ascii="GHEA Grapalat" w:hAnsi="GHEA Grapalat"/>
          <w:lang w:val="en-US"/>
        </w:rPr>
      </w:pPr>
    </w:p>
    <w:p w:rsidR="00A95F3F" w:rsidRPr="00A95F3F" w:rsidRDefault="00A95F3F" w:rsidP="00A95F3F">
      <w:pPr>
        <w:widowControl w:val="0"/>
        <w:spacing w:after="160"/>
        <w:ind w:firstLine="567"/>
        <w:jc w:val="center"/>
        <w:rPr>
          <w:rFonts w:ascii="GHEA Grapalat" w:hAnsi="GHEA Grapalat"/>
          <w:lang w:val="en-US"/>
        </w:rPr>
      </w:pPr>
    </w:p>
    <w:p w:rsidR="00A95F3F" w:rsidRPr="00A95F3F" w:rsidRDefault="00A95F3F" w:rsidP="00A95F3F">
      <w:pPr>
        <w:widowControl w:val="0"/>
        <w:spacing w:after="160"/>
        <w:ind w:firstLine="567"/>
        <w:jc w:val="center"/>
        <w:rPr>
          <w:rFonts w:ascii="GHEA Grapalat" w:hAnsi="GHEA Grapalat"/>
          <w:lang w:val="en-US"/>
        </w:rPr>
      </w:pPr>
    </w:p>
    <w:p w:rsidR="00A95F3F" w:rsidRPr="00A95F3F" w:rsidRDefault="00A95F3F" w:rsidP="00A95F3F">
      <w:pPr>
        <w:widowControl w:val="0"/>
        <w:spacing w:after="160"/>
        <w:ind w:firstLine="567"/>
        <w:jc w:val="center"/>
        <w:rPr>
          <w:rFonts w:ascii="GHEA Grapalat" w:hAnsi="GHEA Grapalat"/>
          <w:lang w:val="en-US"/>
        </w:rPr>
      </w:pPr>
    </w:p>
    <w:p w:rsidR="00A95F3F" w:rsidRPr="00A95F3F" w:rsidRDefault="00A95F3F" w:rsidP="00A95F3F">
      <w:pPr>
        <w:widowControl w:val="0"/>
        <w:spacing w:after="160"/>
        <w:ind w:firstLine="567"/>
        <w:jc w:val="center"/>
        <w:rPr>
          <w:rFonts w:ascii="GHEA Grapalat" w:hAnsi="GHEA Grapalat"/>
          <w:lang w:val="en-US"/>
        </w:rPr>
      </w:pPr>
    </w:p>
    <w:p w:rsidR="00A95F3F" w:rsidRPr="00A95F3F" w:rsidRDefault="00A95F3F" w:rsidP="00A95F3F">
      <w:pPr>
        <w:widowControl w:val="0"/>
        <w:spacing w:after="160"/>
        <w:ind w:firstLine="567"/>
        <w:jc w:val="center"/>
        <w:rPr>
          <w:rFonts w:ascii="GHEA Grapalat" w:hAnsi="GHEA Grapalat"/>
          <w:lang w:val="en-US"/>
        </w:rPr>
      </w:pPr>
      <w:proofErr w:type="spellStart"/>
      <w:proofErr w:type="gramStart"/>
      <w:r w:rsidRPr="00A95F3F">
        <w:rPr>
          <w:rFonts w:ascii="GHEA Grapalat" w:hAnsi="GHEA Grapalat"/>
          <w:lang w:val="en-US"/>
        </w:rPr>
        <w:t>utverzhden</w:t>
      </w:r>
      <w:proofErr w:type="spellEnd"/>
      <w:proofErr w:type="gramEnd"/>
    </w:p>
    <w:p w:rsidR="00A95F3F" w:rsidRPr="00E66483" w:rsidRDefault="00A95F3F" w:rsidP="00E66483">
      <w:pPr>
        <w:widowControl w:val="0"/>
        <w:spacing w:after="160"/>
        <w:ind w:firstLine="567"/>
        <w:jc w:val="center"/>
        <w:rPr>
          <w:rFonts w:ascii="GHEA Grapalat" w:hAnsi="GHEA Grapalat"/>
          <w:b/>
          <w:sz w:val="20"/>
          <w:szCs w:val="20"/>
          <w:lang w:val="en-US"/>
        </w:rPr>
      </w:pPr>
      <w:r w:rsidRPr="00A95F3F">
        <w:rPr>
          <w:rFonts w:ascii="GHEA Grapalat" w:hAnsi="GHEA Grapalat"/>
          <w:lang w:val="en-US"/>
        </w:rPr>
        <w:t xml:space="preserve">Pod </w:t>
      </w:r>
      <w:proofErr w:type="spellStart"/>
      <w:r w:rsidRPr="00A95F3F">
        <w:rPr>
          <w:rFonts w:ascii="GHEA Grapalat" w:hAnsi="GHEA Grapalat"/>
          <w:lang w:val="en-US"/>
        </w:rPr>
        <w:t>kodom</w:t>
      </w:r>
      <w:proofErr w:type="spellEnd"/>
      <w:r w:rsidRPr="00A95F3F">
        <w:rPr>
          <w:rFonts w:ascii="GHEA Grapalat" w:hAnsi="GHEA Grapalat"/>
          <w:lang w:val="en-US"/>
        </w:rPr>
        <w:t xml:space="preserve"> </w:t>
      </w:r>
      <w:proofErr w:type="gramStart"/>
      <w:r w:rsidRPr="00A95F3F">
        <w:rPr>
          <w:rFonts w:ascii="GHEA Grapalat" w:hAnsi="GHEA Grapalat"/>
          <w:lang w:val="en-US"/>
        </w:rPr>
        <w:t>"</w:t>
      </w:r>
      <w:r w:rsidR="00E66483" w:rsidRPr="00E66483">
        <w:rPr>
          <w:rFonts w:ascii="GHEA Grapalat" w:hAnsi="GHEA Grapalat"/>
          <w:b/>
          <w:sz w:val="20"/>
          <w:szCs w:val="20"/>
          <w:lang w:val="en-US"/>
        </w:rPr>
        <w:t xml:space="preserve"> </w:t>
      </w:r>
      <w:r w:rsidR="00E66483" w:rsidRPr="00A01F1E">
        <w:rPr>
          <w:rFonts w:ascii="GHEA Grapalat" w:hAnsi="GHEA Grapalat"/>
          <w:b/>
          <w:sz w:val="20"/>
          <w:szCs w:val="20"/>
        </w:rPr>
        <w:t>МВФ</w:t>
      </w:r>
      <w:proofErr w:type="gramEnd"/>
      <w:r w:rsidR="00E66483" w:rsidRPr="00E66483">
        <w:rPr>
          <w:rFonts w:ascii="GHEA Grapalat" w:hAnsi="GHEA Grapalat"/>
          <w:b/>
          <w:sz w:val="20"/>
          <w:szCs w:val="20"/>
          <w:lang w:val="en-US"/>
        </w:rPr>
        <w:t xml:space="preserve"> </w:t>
      </w:r>
      <w:r w:rsidR="00E66483" w:rsidRPr="00A01F1E">
        <w:rPr>
          <w:rFonts w:ascii="GHEA Grapalat" w:hAnsi="GHEA Grapalat"/>
          <w:b/>
          <w:sz w:val="20"/>
          <w:szCs w:val="20"/>
        </w:rPr>
        <w:t>РА</w:t>
      </w:r>
      <w:r w:rsidR="00E66483" w:rsidRPr="00E66483">
        <w:rPr>
          <w:rFonts w:ascii="GHEA Grapalat" w:hAnsi="GHEA Grapalat"/>
          <w:b/>
          <w:sz w:val="20"/>
          <w:szCs w:val="20"/>
          <w:lang w:val="en-US"/>
        </w:rPr>
        <w:t xml:space="preserve"> 5 </w:t>
      </w:r>
      <w:r w:rsidR="00E66483" w:rsidRPr="00A01F1E">
        <w:rPr>
          <w:rFonts w:ascii="GHEA Grapalat" w:hAnsi="GHEA Grapalat"/>
          <w:b/>
          <w:sz w:val="20"/>
          <w:szCs w:val="20"/>
        </w:rPr>
        <w:t>МСФО</w:t>
      </w:r>
      <w:r w:rsidR="00E66483" w:rsidRPr="00E66483">
        <w:rPr>
          <w:rFonts w:ascii="GHEA Grapalat" w:hAnsi="GHEA Grapalat"/>
          <w:b/>
          <w:sz w:val="20"/>
          <w:szCs w:val="20"/>
          <w:lang w:val="en-US"/>
        </w:rPr>
        <w:t>-20/01</w:t>
      </w:r>
      <w:r w:rsidRPr="00A95F3F">
        <w:rPr>
          <w:rFonts w:ascii="GHEA Grapalat" w:hAnsi="GHEA Grapalat"/>
          <w:lang w:val="en-US"/>
        </w:rPr>
        <w:t>"</w:t>
      </w:r>
    </w:p>
    <w:p w:rsidR="00A95F3F" w:rsidRPr="00A95F3F" w:rsidRDefault="00A95F3F" w:rsidP="00A95F3F">
      <w:pPr>
        <w:widowControl w:val="0"/>
        <w:spacing w:after="160"/>
        <w:ind w:firstLine="567"/>
        <w:jc w:val="center"/>
        <w:rPr>
          <w:rFonts w:ascii="GHEA Grapalat" w:hAnsi="GHEA Grapalat"/>
          <w:lang w:val="en-US"/>
        </w:rPr>
      </w:pPr>
      <w:proofErr w:type="spellStart"/>
      <w:r w:rsidRPr="00A95F3F">
        <w:rPr>
          <w:rFonts w:ascii="GHEA Grapalat" w:hAnsi="GHEA Grapalat"/>
          <w:lang w:val="en-US"/>
        </w:rPr>
        <w:t>Komissiya</w:t>
      </w:r>
      <w:proofErr w:type="spellEnd"/>
      <w:r w:rsidRPr="00A95F3F">
        <w:rPr>
          <w:rFonts w:ascii="GHEA Grapalat" w:hAnsi="GHEA Grapalat"/>
          <w:lang w:val="en-US"/>
        </w:rPr>
        <w:t xml:space="preserve"> </w:t>
      </w:r>
      <w:proofErr w:type="spellStart"/>
      <w:r w:rsidRPr="00A95F3F">
        <w:rPr>
          <w:rFonts w:ascii="GHEA Grapalat" w:hAnsi="GHEA Grapalat"/>
          <w:lang w:val="en-US"/>
        </w:rPr>
        <w:t>po</w:t>
      </w:r>
      <w:proofErr w:type="spellEnd"/>
      <w:r w:rsidRPr="00A95F3F">
        <w:rPr>
          <w:rFonts w:ascii="GHEA Grapalat" w:hAnsi="GHEA Grapalat"/>
          <w:lang w:val="en-US"/>
        </w:rPr>
        <w:t xml:space="preserve"> </w:t>
      </w:r>
      <w:proofErr w:type="spellStart"/>
      <w:r w:rsidRPr="00A95F3F">
        <w:rPr>
          <w:rFonts w:ascii="GHEA Grapalat" w:hAnsi="GHEA Grapalat"/>
          <w:lang w:val="en-US"/>
        </w:rPr>
        <w:t>otsenke</w:t>
      </w:r>
      <w:proofErr w:type="spellEnd"/>
      <w:r w:rsidRPr="00A95F3F">
        <w:rPr>
          <w:rFonts w:ascii="GHEA Grapalat" w:hAnsi="GHEA Grapalat"/>
          <w:lang w:val="en-US"/>
        </w:rPr>
        <w:t xml:space="preserve"> </w:t>
      </w:r>
      <w:proofErr w:type="spellStart"/>
      <w:r w:rsidRPr="00A95F3F">
        <w:rPr>
          <w:rFonts w:ascii="GHEA Grapalat" w:hAnsi="GHEA Grapalat"/>
          <w:lang w:val="en-US"/>
        </w:rPr>
        <w:t>predlozheniy</w:t>
      </w:r>
      <w:proofErr w:type="spellEnd"/>
    </w:p>
    <w:p w:rsidR="00A95F3F" w:rsidRPr="00A95F3F" w:rsidRDefault="00A95F3F" w:rsidP="00A95F3F">
      <w:pPr>
        <w:widowControl w:val="0"/>
        <w:spacing w:after="160"/>
        <w:ind w:firstLine="567"/>
        <w:jc w:val="center"/>
        <w:rPr>
          <w:rFonts w:ascii="GHEA Grapalat" w:hAnsi="GHEA Grapalat"/>
          <w:lang w:val="en-US"/>
        </w:rPr>
      </w:pPr>
      <w:r w:rsidRPr="00A95F3F">
        <w:rPr>
          <w:rFonts w:ascii="Courier New" w:hAnsi="Courier New" w:cs="Courier New"/>
          <w:lang w:val="en-US"/>
        </w:rPr>
        <w:t> </w:t>
      </w:r>
      <w:proofErr w:type="spellStart"/>
      <w:r w:rsidRPr="00A95F3F">
        <w:rPr>
          <w:rFonts w:ascii="GHEA Grapalat" w:hAnsi="GHEA Grapalat" w:cs="GHEA Grapalat"/>
          <w:lang w:val="en-US"/>
        </w:rPr>
        <w:t>Ukaz</w:t>
      </w:r>
      <w:proofErr w:type="spellEnd"/>
      <w:r w:rsidRPr="00A95F3F">
        <w:rPr>
          <w:rFonts w:ascii="GHEA Grapalat" w:hAnsi="GHEA Grapalat" w:cs="GHEA Grapalat"/>
          <w:lang w:val="en-US"/>
        </w:rPr>
        <w:t xml:space="preserve"> № 01 </w:t>
      </w:r>
      <w:proofErr w:type="spellStart"/>
      <w:proofErr w:type="gramStart"/>
      <w:r w:rsidRPr="00A95F3F">
        <w:rPr>
          <w:rFonts w:ascii="GHEA Grapalat" w:hAnsi="GHEA Grapalat" w:cs="GHEA Grapalat"/>
          <w:lang w:val="en-US"/>
        </w:rPr>
        <w:t>ot</w:t>
      </w:r>
      <w:proofErr w:type="spellEnd"/>
      <w:proofErr w:type="gramEnd"/>
      <w:r w:rsidRPr="00A95F3F">
        <w:rPr>
          <w:rFonts w:ascii="GHEA Grapalat" w:hAnsi="GHEA Grapalat" w:cs="GHEA Grapalat"/>
          <w:lang w:val="en-US"/>
        </w:rPr>
        <w:t xml:space="preserve"> </w:t>
      </w:r>
      <w:r w:rsidR="00E66483">
        <w:rPr>
          <w:rFonts w:ascii="GHEA Grapalat" w:hAnsi="GHEA Grapalat" w:cs="GHEA Grapalat"/>
          <w:lang w:val="en-US"/>
        </w:rPr>
        <w:t>10</w:t>
      </w:r>
      <w:r w:rsidRPr="00A95F3F">
        <w:rPr>
          <w:rFonts w:ascii="GHEA Grapalat" w:hAnsi="GHEA Grapalat" w:cs="GHEA Grapalat"/>
          <w:lang w:val="en-US"/>
        </w:rPr>
        <w:t xml:space="preserve"> </w:t>
      </w:r>
      <w:proofErr w:type="spellStart"/>
      <w:r w:rsidR="00E66483">
        <w:rPr>
          <w:rFonts w:ascii="GHEA Grapalat" w:hAnsi="GHEA Grapalat" w:cs="GHEA Grapalat"/>
          <w:lang w:val="en-US"/>
        </w:rPr>
        <w:t>februar</w:t>
      </w:r>
      <w:proofErr w:type="spellEnd"/>
      <w:r w:rsidRPr="00A95F3F">
        <w:rPr>
          <w:rFonts w:ascii="GHEA Grapalat" w:hAnsi="GHEA Grapalat" w:cs="GHEA Grapalat"/>
          <w:lang w:val="en-US"/>
        </w:rPr>
        <w:t xml:space="preserve"> 2020 g.</w:t>
      </w:r>
    </w:p>
    <w:p w:rsidR="00A95F3F" w:rsidRPr="00A95F3F" w:rsidRDefault="00A95F3F" w:rsidP="00A95F3F">
      <w:pPr>
        <w:widowControl w:val="0"/>
        <w:spacing w:after="160"/>
        <w:ind w:firstLine="567"/>
        <w:jc w:val="center"/>
        <w:rPr>
          <w:rFonts w:ascii="GHEA Grapalat" w:hAnsi="GHEA Grapalat"/>
          <w:lang w:val="en-US"/>
        </w:rPr>
      </w:pPr>
    </w:p>
    <w:p w:rsidR="00A95F3F" w:rsidRPr="00A95F3F" w:rsidRDefault="00A95F3F" w:rsidP="00A95F3F">
      <w:pPr>
        <w:widowControl w:val="0"/>
        <w:spacing w:after="160"/>
        <w:ind w:firstLine="567"/>
        <w:jc w:val="center"/>
        <w:rPr>
          <w:rFonts w:ascii="GHEA Grapalat" w:hAnsi="GHEA Grapalat"/>
          <w:lang w:val="en-US"/>
        </w:rPr>
      </w:pPr>
    </w:p>
    <w:p w:rsidR="00A95F3F" w:rsidRPr="00A95F3F" w:rsidRDefault="00A95F3F" w:rsidP="00A95F3F">
      <w:pPr>
        <w:widowControl w:val="0"/>
        <w:spacing w:after="160"/>
        <w:ind w:firstLine="567"/>
        <w:jc w:val="center"/>
        <w:rPr>
          <w:rFonts w:ascii="GHEA Grapalat" w:hAnsi="GHEA Grapalat"/>
          <w:lang w:val="en-US"/>
        </w:rPr>
      </w:pPr>
      <w:r w:rsidRPr="00A95F3F">
        <w:rPr>
          <w:rFonts w:ascii="GHEA Grapalat" w:hAnsi="GHEA Grapalat"/>
          <w:lang w:val="en-US"/>
        </w:rPr>
        <w:t xml:space="preserve"> </w:t>
      </w:r>
      <w:r w:rsidR="00E66483" w:rsidRPr="00E66483">
        <w:rPr>
          <w:rFonts w:ascii="GHEA Grapalat" w:hAnsi="GHEA Grapalat"/>
          <w:lang w:val="en-US"/>
        </w:rPr>
        <w:t xml:space="preserve">Preschool N 5 of </w:t>
      </w:r>
      <w:proofErr w:type="spellStart"/>
      <w:r w:rsidR="00E66483" w:rsidRPr="00E66483">
        <w:rPr>
          <w:rFonts w:ascii="GHEA Grapalat" w:hAnsi="GHEA Grapalat"/>
          <w:lang w:val="en-US"/>
        </w:rPr>
        <w:t>Chambarak</w:t>
      </w:r>
      <w:proofErr w:type="spellEnd"/>
      <w:r w:rsidRPr="00A95F3F">
        <w:rPr>
          <w:rFonts w:ascii="GHEA Grapalat" w:hAnsi="GHEA Grapalat"/>
          <w:lang w:val="en-US"/>
        </w:rPr>
        <w:t xml:space="preserve"> MUNITSIPALITET</w:t>
      </w:r>
    </w:p>
    <w:p w:rsidR="00A95F3F" w:rsidRPr="00A95F3F" w:rsidRDefault="00A95F3F" w:rsidP="00A95F3F">
      <w:pPr>
        <w:widowControl w:val="0"/>
        <w:spacing w:after="160"/>
        <w:ind w:firstLine="567"/>
        <w:jc w:val="center"/>
        <w:rPr>
          <w:rFonts w:ascii="GHEA Grapalat" w:hAnsi="GHEA Grapalat"/>
          <w:lang w:val="en-US"/>
        </w:rPr>
      </w:pPr>
    </w:p>
    <w:p w:rsidR="00A95F3F" w:rsidRPr="00A95F3F" w:rsidRDefault="00A95F3F" w:rsidP="00A95F3F">
      <w:pPr>
        <w:widowControl w:val="0"/>
        <w:spacing w:after="160"/>
        <w:ind w:firstLine="567"/>
        <w:jc w:val="center"/>
        <w:rPr>
          <w:rFonts w:ascii="GHEA Grapalat" w:hAnsi="GHEA Grapalat"/>
          <w:lang w:val="en-US"/>
        </w:rPr>
      </w:pPr>
      <w:r w:rsidRPr="00A95F3F">
        <w:rPr>
          <w:rFonts w:ascii="GHEA Grapalat" w:hAnsi="GHEA Grapalat"/>
          <w:lang w:val="en-US"/>
        </w:rPr>
        <w:t>N R A V Ye U</w:t>
      </w:r>
    </w:p>
    <w:p w:rsidR="00A95F3F" w:rsidRPr="00A95F3F" w:rsidRDefault="00A95F3F" w:rsidP="00A95F3F">
      <w:pPr>
        <w:widowControl w:val="0"/>
        <w:spacing w:after="160"/>
        <w:ind w:firstLine="567"/>
        <w:jc w:val="center"/>
        <w:rPr>
          <w:rFonts w:ascii="GHEA Grapalat" w:hAnsi="GHEA Grapalat"/>
          <w:lang w:val="en-US"/>
        </w:rPr>
      </w:pPr>
    </w:p>
    <w:p w:rsidR="00A95F3F" w:rsidRPr="00A95F3F" w:rsidRDefault="00E66483" w:rsidP="00A95F3F">
      <w:pPr>
        <w:widowControl w:val="0"/>
        <w:spacing w:after="160"/>
        <w:ind w:firstLine="567"/>
        <w:jc w:val="center"/>
        <w:rPr>
          <w:rFonts w:ascii="GHEA Grapalat" w:hAnsi="GHEA Grapalat"/>
          <w:lang w:val="en-US"/>
        </w:rPr>
      </w:pPr>
      <w:r w:rsidRPr="00E66483">
        <w:rPr>
          <w:rFonts w:ascii="GHEA Grapalat" w:hAnsi="GHEA Grapalat"/>
          <w:lang w:val="en-US"/>
        </w:rPr>
        <w:t xml:space="preserve">Preschool N 5 of </w:t>
      </w:r>
      <w:proofErr w:type="spellStart"/>
      <w:r w:rsidRPr="00E66483">
        <w:rPr>
          <w:rFonts w:ascii="GHEA Grapalat" w:hAnsi="GHEA Grapalat"/>
          <w:lang w:val="en-US"/>
        </w:rPr>
        <w:t>Chambarak</w:t>
      </w:r>
      <w:r w:rsidR="00A95F3F" w:rsidRPr="00A95F3F">
        <w:rPr>
          <w:rFonts w:ascii="GHEA Grapalat" w:hAnsi="GHEA Grapalat"/>
          <w:lang w:val="en-US"/>
        </w:rPr>
        <w:t>e</w:t>
      </w:r>
      <w:proofErr w:type="spellEnd"/>
      <w:r w:rsidR="00A95F3F" w:rsidRPr="00A95F3F">
        <w:rPr>
          <w:rFonts w:ascii="GHEA Grapalat" w:hAnsi="GHEA Grapalat"/>
          <w:lang w:val="en-US"/>
        </w:rPr>
        <w:t xml:space="preserve"> </w:t>
      </w:r>
      <w:proofErr w:type="spellStart"/>
      <w:r w:rsidR="00A95F3F" w:rsidRPr="00A95F3F">
        <w:rPr>
          <w:rFonts w:ascii="GHEA Grapalat" w:hAnsi="GHEA Grapalat"/>
          <w:lang w:val="en-US"/>
        </w:rPr>
        <w:t>OBSHCHINNYYe</w:t>
      </w:r>
      <w:proofErr w:type="spellEnd"/>
      <w:r w:rsidR="00A95F3F" w:rsidRPr="00A95F3F">
        <w:rPr>
          <w:rFonts w:ascii="GHEA Grapalat" w:hAnsi="GHEA Grapalat"/>
          <w:lang w:val="en-US"/>
        </w:rPr>
        <w:t xml:space="preserve"> </w:t>
      </w:r>
      <w:proofErr w:type="spellStart"/>
      <w:r w:rsidR="00A95F3F" w:rsidRPr="00A95F3F">
        <w:rPr>
          <w:rFonts w:ascii="GHEA Grapalat" w:hAnsi="GHEA Grapalat"/>
          <w:lang w:val="en-US"/>
        </w:rPr>
        <w:t>VOYENNYYe</w:t>
      </w:r>
      <w:proofErr w:type="spellEnd"/>
      <w:r w:rsidR="00A95F3F" w:rsidRPr="00A95F3F">
        <w:rPr>
          <w:rFonts w:ascii="GHEA Grapalat" w:hAnsi="GHEA Grapalat"/>
          <w:lang w:val="en-US"/>
        </w:rPr>
        <w:t xml:space="preserve"> PODRAZDELENIYA "</w:t>
      </w:r>
      <w:proofErr w:type="spellStart"/>
      <w:r w:rsidR="00A95F3F" w:rsidRPr="00A95F3F">
        <w:rPr>
          <w:rFonts w:ascii="GHEA Grapalat" w:hAnsi="GHEA Grapalat"/>
          <w:lang w:val="en-US"/>
        </w:rPr>
        <w:t>OBSHCHINNYYe</w:t>
      </w:r>
      <w:proofErr w:type="spellEnd"/>
      <w:r w:rsidR="00A95F3F" w:rsidRPr="00A95F3F">
        <w:rPr>
          <w:rFonts w:ascii="GHEA Grapalat" w:hAnsi="GHEA Grapalat"/>
          <w:lang w:val="en-US"/>
        </w:rPr>
        <w:t xml:space="preserve"> </w:t>
      </w:r>
      <w:proofErr w:type="spellStart"/>
      <w:r w:rsidR="00A95F3F" w:rsidRPr="00A95F3F">
        <w:rPr>
          <w:rFonts w:ascii="GHEA Grapalat" w:hAnsi="GHEA Grapalat"/>
          <w:lang w:val="en-US"/>
        </w:rPr>
        <w:t>KOMMERCHESKIYe</w:t>
      </w:r>
      <w:proofErr w:type="spellEnd"/>
      <w:r w:rsidR="00A95F3F" w:rsidRPr="00A95F3F">
        <w:rPr>
          <w:rFonts w:ascii="GHEA Grapalat" w:hAnsi="GHEA Grapalat"/>
          <w:lang w:val="en-US"/>
        </w:rPr>
        <w:t xml:space="preserve"> PROGRAMMY" </w:t>
      </w:r>
      <w:proofErr w:type="spellStart"/>
      <w:r w:rsidR="00A95F3F" w:rsidRPr="00A95F3F">
        <w:rPr>
          <w:rFonts w:ascii="GHEA Grapalat" w:hAnsi="GHEA Grapalat"/>
          <w:lang w:val="en-US"/>
        </w:rPr>
        <w:t>OB"YAVLENIYe</w:t>
      </w:r>
      <w:proofErr w:type="spellEnd"/>
      <w:r w:rsidR="00A95F3F" w:rsidRPr="00A95F3F">
        <w:rPr>
          <w:rFonts w:ascii="GHEA Grapalat" w:hAnsi="GHEA Grapalat"/>
          <w:lang w:val="en-US"/>
        </w:rPr>
        <w:t xml:space="preserve"> TSENY NA </w:t>
      </w:r>
      <w:proofErr w:type="spellStart"/>
      <w:r w:rsidR="00A95F3F" w:rsidRPr="00A95F3F">
        <w:rPr>
          <w:rFonts w:ascii="GHEA Grapalat" w:hAnsi="GHEA Grapalat"/>
          <w:lang w:val="en-US"/>
        </w:rPr>
        <w:t>PISHCHEVYYe</w:t>
      </w:r>
      <w:proofErr w:type="spellEnd"/>
      <w:r w:rsidR="00A95F3F" w:rsidRPr="00A95F3F">
        <w:rPr>
          <w:rFonts w:ascii="GHEA Grapalat" w:hAnsi="GHEA Grapalat"/>
          <w:lang w:val="en-US"/>
        </w:rPr>
        <w:t xml:space="preserve"> PRODUKTY</w:t>
      </w:r>
    </w:p>
    <w:p w:rsidR="00A95F3F" w:rsidRPr="00A95F3F" w:rsidRDefault="00A95F3F" w:rsidP="00A95F3F">
      <w:pPr>
        <w:widowControl w:val="0"/>
        <w:spacing w:after="160"/>
        <w:ind w:firstLine="567"/>
        <w:jc w:val="center"/>
        <w:rPr>
          <w:rFonts w:ascii="GHEA Grapalat" w:hAnsi="GHEA Grapalat"/>
          <w:lang w:val="en-US"/>
        </w:rPr>
      </w:pPr>
    </w:p>
    <w:p w:rsidR="00A95F3F" w:rsidRPr="00D0228E" w:rsidRDefault="00A95F3F" w:rsidP="00A95F3F">
      <w:pPr>
        <w:widowControl w:val="0"/>
        <w:spacing w:after="160"/>
        <w:ind w:firstLine="567"/>
        <w:jc w:val="center"/>
        <w:rPr>
          <w:rFonts w:ascii="GHEA Grapalat" w:hAnsi="GHEA Grapalat"/>
          <w:lang w:val="en-US"/>
        </w:rPr>
      </w:pPr>
      <w:r w:rsidRPr="00A95F3F">
        <w:rPr>
          <w:rFonts w:ascii="Courier New" w:hAnsi="Courier New" w:cs="Courier New"/>
          <w:lang w:val="en-US"/>
        </w:rPr>
        <w:t>     </w:t>
      </w:r>
      <w:proofErr w:type="spellStart"/>
      <w:r w:rsidRPr="00D0228E">
        <w:rPr>
          <w:rFonts w:ascii="GHEA Grapalat" w:hAnsi="GHEA Grapalat" w:cs="GHEA Grapalat"/>
          <w:lang w:val="en-US"/>
        </w:rPr>
        <w:t>Uvazhayemyy</w:t>
      </w:r>
      <w:proofErr w:type="spellEnd"/>
      <w:r w:rsidRPr="00D0228E">
        <w:rPr>
          <w:rFonts w:ascii="GHEA Grapalat" w:hAnsi="GHEA Grapalat" w:cs="GHEA Grapalat"/>
          <w:lang w:val="en-US"/>
        </w:rPr>
        <w:t xml:space="preserve"> </w:t>
      </w:r>
      <w:proofErr w:type="spellStart"/>
      <w:r w:rsidRPr="00D0228E">
        <w:rPr>
          <w:rFonts w:ascii="GHEA Grapalat" w:hAnsi="GHEA Grapalat" w:cs="GHEA Grapalat"/>
          <w:lang w:val="en-US"/>
        </w:rPr>
        <w:t>uchastnik</w:t>
      </w:r>
      <w:proofErr w:type="spellEnd"/>
      <w:r w:rsidRPr="00D0228E">
        <w:rPr>
          <w:rFonts w:ascii="GHEA Grapalat" w:hAnsi="GHEA Grapalat" w:cs="GHEA Grapalat"/>
          <w:lang w:val="en-US"/>
        </w:rPr>
        <w:t xml:space="preserve">! </w:t>
      </w:r>
      <w:proofErr w:type="spellStart"/>
      <w:r w:rsidRPr="00D0228E">
        <w:rPr>
          <w:rFonts w:ascii="GHEA Grapalat" w:hAnsi="GHEA Grapalat" w:cs="GHEA Grapalat"/>
          <w:lang w:val="en-US"/>
        </w:rPr>
        <w:t>Pered</w:t>
      </w:r>
      <w:proofErr w:type="spellEnd"/>
      <w:r w:rsidRPr="00D0228E">
        <w:rPr>
          <w:rFonts w:ascii="GHEA Grapalat" w:hAnsi="GHEA Grapalat"/>
          <w:lang w:val="en-US"/>
        </w:rPr>
        <w:t xml:space="preserve"> </w:t>
      </w:r>
      <w:proofErr w:type="spellStart"/>
      <w:r w:rsidRPr="00D0228E">
        <w:rPr>
          <w:rFonts w:ascii="GHEA Grapalat" w:hAnsi="GHEA Grapalat"/>
          <w:lang w:val="en-US"/>
        </w:rPr>
        <w:t>otpravkoy</w:t>
      </w:r>
      <w:proofErr w:type="spellEnd"/>
      <w:r w:rsidRPr="00D0228E">
        <w:rPr>
          <w:rFonts w:ascii="GHEA Grapalat" w:hAnsi="GHEA Grapalat"/>
          <w:lang w:val="en-US"/>
        </w:rPr>
        <w:t xml:space="preserve"> </w:t>
      </w:r>
      <w:proofErr w:type="spellStart"/>
      <w:r w:rsidRPr="00D0228E">
        <w:rPr>
          <w:rFonts w:ascii="GHEA Grapalat" w:hAnsi="GHEA Grapalat"/>
          <w:lang w:val="en-US"/>
        </w:rPr>
        <w:t>i</w:t>
      </w:r>
      <w:proofErr w:type="spellEnd"/>
      <w:r w:rsidRPr="00D0228E">
        <w:rPr>
          <w:rFonts w:ascii="GHEA Grapalat" w:hAnsi="GHEA Grapalat"/>
          <w:lang w:val="en-US"/>
        </w:rPr>
        <w:t xml:space="preserve"> </w:t>
      </w:r>
      <w:proofErr w:type="spellStart"/>
      <w:r w:rsidRPr="00D0228E">
        <w:rPr>
          <w:rFonts w:ascii="GHEA Grapalat" w:hAnsi="GHEA Grapalat"/>
          <w:lang w:val="en-US"/>
        </w:rPr>
        <w:t>otpravkoy</w:t>
      </w:r>
      <w:proofErr w:type="spellEnd"/>
      <w:r w:rsidRPr="00D0228E">
        <w:rPr>
          <w:rFonts w:ascii="GHEA Grapalat" w:hAnsi="GHEA Grapalat"/>
          <w:lang w:val="en-US"/>
        </w:rPr>
        <w:t xml:space="preserve"> </w:t>
      </w:r>
      <w:proofErr w:type="spellStart"/>
      <w:r w:rsidRPr="00D0228E">
        <w:rPr>
          <w:rFonts w:ascii="GHEA Grapalat" w:hAnsi="GHEA Grapalat"/>
          <w:lang w:val="en-US"/>
        </w:rPr>
        <w:t>zayavki</w:t>
      </w:r>
      <w:proofErr w:type="spellEnd"/>
      <w:r w:rsidRPr="00D0228E">
        <w:rPr>
          <w:rFonts w:ascii="GHEA Grapalat" w:hAnsi="GHEA Grapalat"/>
          <w:lang w:val="en-US"/>
        </w:rPr>
        <w:t xml:space="preserve">, </w:t>
      </w:r>
      <w:proofErr w:type="spellStart"/>
      <w:r w:rsidRPr="00D0228E">
        <w:rPr>
          <w:rFonts w:ascii="GHEA Grapalat" w:hAnsi="GHEA Grapalat"/>
          <w:lang w:val="en-US"/>
        </w:rPr>
        <w:t>pozhaluysta</w:t>
      </w:r>
      <w:proofErr w:type="spellEnd"/>
      <w:r w:rsidRPr="00D0228E">
        <w:rPr>
          <w:rFonts w:ascii="GHEA Grapalat" w:hAnsi="GHEA Grapalat"/>
          <w:lang w:val="en-US"/>
        </w:rPr>
        <w:t xml:space="preserve">, </w:t>
      </w:r>
      <w:proofErr w:type="spellStart"/>
      <w:r w:rsidRPr="00D0228E">
        <w:rPr>
          <w:rFonts w:ascii="GHEA Grapalat" w:hAnsi="GHEA Grapalat"/>
          <w:lang w:val="en-US"/>
        </w:rPr>
        <w:t>vnimatel'no</w:t>
      </w:r>
      <w:proofErr w:type="spellEnd"/>
      <w:r w:rsidRPr="00D0228E">
        <w:rPr>
          <w:rFonts w:ascii="GHEA Grapalat" w:hAnsi="GHEA Grapalat"/>
          <w:lang w:val="en-US"/>
        </w:rPr>
        <w:t xml:space="preserve"> </w:t>
      </w:r>
      <w:proofErr w:type="spellStart"/>
      <w:r w:rsidRPr="00D0228E">
        <w:rPr>
          <w:rFonts w:ascii="GHEA Grapalat" w:hAnsi="GHEA Grapalat"/>
          <w:lang w:val="en-US"/>
        </w:rPr>
        <w:t>izuchite</w:t>
      </w:r>
      <w:proofErr w:type="spellEnd"/>
      <w:r w:rsidRPr="00D0228E">
        <w:rPr>
          <w:rFonts w:ascii="GHEA Grapalat" w:hAnsi="GHEA Grapalat"/>
          <w:lang w:val="en-US"/>
        </w:rPr>
        <w:t xml:space="preserve"> </w:t>
      </w:r>
      <w:proofErr w:type="spellStart"/>
      <w:proofErr w:type="gramStart"/>
      <w:r w:rsidRPr="00D0228E">
        <w:rPr>
          <w:rFonts w:ascii="GHEA Grapalat" w:hAnsi="GHEA Grapalat"/>
          <w:lang w:val="en-US"/>
        </w:rPr>
        <w:t>eto</w:t>
      </w:r>
      <w:proofErr w:type="spellEnd"/>
      <w:proofErr w:type="gramEnd"/>
      <w:r w:rsidRPr="00D0228E">
        <w:rPr>
          <w:rFonts w:ascii="GHEA Grapalat" w:hAnsi="GHEA Grapalat"/>
          <w:lang w:val="en-US"/>
        </w:rPr>
        <w:t xml:space="preserve"> </w:t>
      </w:r>
      <w:proofErr w:type="spellStart"/>
      <w:r w:rsidRPr="00D0228E">
        <w:rPr>
          <w:rFonts w:ascii="GHEA Grapalat" w:hAnsi="GHEA Grapalat"/>
          <w:lang w:val="en-US"/>
        </w:rPr>
        <w:t>priglasheniye</w:t>
      </w:r>
      <w:proofErr w:type="spellEnd"/>
      <w:r w:rsidRPr="00D0228E">
        <w:rPr>
          <w:rFonts w:ascii="GHEA Grapalat" w:hAnsi="GHEA Grapalat"/>
          <w:lang w:val="en-US"/>
        </w:rPr>
        <w:t xml:space="preserve">, </w:t>
      </w:r>
      <w:proofErr w:type="spellStart"/>
      <w:r w:rsidRPr="00D0228E">
        <w:rPr>
          <w:rFonts w:ascii="GHEA Grapalat" w:hAnsi="GHEA Grapalat"/>
          <w:lang w:val="en-US"/>
        </w:rPr>
        <w:t>poskol'ku</w:t>
      </w:r>
      <w:proofErr w:type="spellEnd"/>
      <w:r w:rsidRPr="00D0228E">
        <w:rPr>
          <w:rFonts w:ascii="GHEA Grapalat" w:hAnsi="GHEA Grapalat"/>
          <w:lang w:val="en-US"/>
        </w:rPr>
        <w:t xml:space="preserve"> </w:t>
      </w:r>
      <w:proofErr w:type="spellStart"/>
      <w:r w:rsidRPr="00D0228E">
        <w:rPr>
          <w:rFonts w:ascii="GHEA Grapalat" w:hAnsi="GHEA Grapalat"/>
          <w:lang w:val="en-US"/>
        </w:rPr>
        <w:t>zayavki</w:t>
      </w:r>
      <w:proofErr w:type="spellEnd"/>
      <w:r w:rsidRPr="00D0228E">
        <w:rPr>
          <w:rFonts w:ascii="GHEA Grapalat" w:hAnsi="GHEA Grapalat"/>
          <w:lang w:val="en-US"/>
        </w:rPr>
        <w:t xml:space="preserve">, ne </w:t>
      </w:r>
      <w:proofErr w:type="spellStart"/>
      <w:r w:rsidRPr="00D0228E">
        <w:rPr>
          <w:rFonts w:ascii="GHEA Grapalat" w:hAnsi="GHEA Grapalat"/>
          <w:lang w:val="en-US"/>
        </w:rPr>
        <w:t>sootvetstvuyushchiye</w:t>
      </w:r>
      <w:proofErr w:type="spellEnd"/>
      <w:r w:rsidRPr="00D0228E">
        <w:rPr>
          <w:rFonts w:ascii="GHEA Grapalat" w:hAnsi="GHEA Grapalat"/>
          <w:lang w:val="en-US"/>
        </w:rPr>
        <w:t xml:space="preserve"> </w:t>
      </w:r>
      <w:proofErr w:type="spellStart"/>
      <w:r w:rsidRPr="00D0228E">
        <w:rPr>
          <w:rFonts w:ascii="GHEA Grapalat" w:hAnsi="GHEA Grapalat"/>
          <w:lang w:val="en-US"/>
        </w:rPr>
        <w:t>priglasheniyu</w:t>
      </w:r>
      <w:proofErr w:type="spellEnd"/>
      <w:r w:rsidRPr="00D0228E">
        <w:rPr>
          <w:rFonts w:ascii="GHEA Grapalat" w:hAnsi="GHEA Grapalat"/>
          <w:lang w:val="en-US"/>
        </w:rPr>
        <w:t xml:space="preserve">, </w:t>
      </w:r>
      <w:proofErr w:type="spellStart"/>
      <w:r w:rsidRPr="00D0228E">
        <w:rPr>
          <w:rFonts w:ascii="GHEA Grapalat" w:hAnsi="GHEA Grapalat"/>
          <w:lang w:val="en-US"/>
        </w:rPr>
        <w:t>mogut</w:t>
      </w:r>
      <w:proofErr w:type="spellEnd"/>
      <w:r w:rsidRPr="00D0228E">
        <w:rPr>
          <w:rFonts w:ascii="GHEA Grapalat" w:hAnsi="GHEA Grapalat"/>
          <w:lang w:val="en-US"/>
        </w:rPr>
        <w:t xml:space="preserve"> </w:t>
      </w:r>
      <w:proofErr w:type="spellStart"/>
      <w:r w:rsidRPr="00D0228E">
        <w:rPr>
          <w:rFonts w:ascii="GHEA Grapalat" w:hAnsi="GHEA Grapalat"/>
          <w:lang w:val="en-US"/>
        </w:rPr>
        <w:t>byt</w:t>
      </w:r>
      <w:proofErr w:type="spellEnd"/>
      <w:r w:rsidRPr="00D0228E">
        <w:rPr>
          <w:rFonts w:ascii="GHEA Grapalat" w:hAnsi="GHEA Grapalat"/>
          <w:lang w:val="en-US"/>
        </w:rPr>
        <w:t xml:space="preserve">' </w:t>
      </w:r>
      <w:proofErr w:type="spellStart"/>
      <w:r w:rsidRPr="00D0228E">
        <w:rPr>
          <w:rFonts w:ascii="GHEA Grapalat" w:hAnsi="GHEA Grapalat"/>
          <w:lang w:val="en-US"/>
        </w:rPr>
        <w:t>otkloneny</w:t>
      </w:r>
      <w:proofErr w:type="spellEnd"/>
      <w:r w:rsidRPr="00D0228E">
        <w:rPr>
          <w:rFonts w:ascii="GHEA Grapalat" w:hAnsi="GHEA Grapalat"/>
          <w:lang w:val="en-US"/>
        </w:rPr>
        <w:t>.</w:t>
      </w:r>
    </w:p>
    <w:p w:rsidR="00A95F3F" w:rsidRPr="00A95F3F" w:rsidRDefault="00A95F3F" w:rsidP="00A95F3F">
      <w:pPr>
        <w:widowControl w:val="0"/>
        <w:spacing w:after="160"/>
        <w:ind w:firstLine="567"/>
        <w:jc w:val="center"/>
        <w:rPr>
          <w:rFonts w:ascii="GHEA Grapalat" w:hAnsi="GHEA Grapalat"/>
          <w:lang w:val="en-US"/>
        </w:rPr>
      </w:pPr>
      <w:proofErr w:type="spellStart"/>
      <w:proofErr w:type="gramStart"/>
      <w:r w:rsidRPr="00A95F3F">
        <w:rPr>
          <w:rFonts w:ascii="GHEA Grapalat" w:hAnsi="GHEA Grapalat"/>
          <w:lang w:val="en-US"/>
        </w:rPr>
        <w:t>Yesli</w:t>
      </w:r>
      <w:proofErr w:type="spellEnd"/>
      <w:r w:rsidRPr="00A95F3F">
        <w:rPr>
          <w:rFonts w:ascii="GHEA Grapalat" w:hAnsi="GHEA Grapalat"/>
          <w:lang w:val="en-US"/>
        </w:rPr>
        <w:t xml:space="preserve"> </w:t>
      </w:r>
      <w:proofErr w:type="spellStart"/>
      <w:r w:rsidRPr="00A95F3F">
        <w:rPr>
          <w:rFonts w:ascii="GHEA Grapalat" w:hAnsi="GHEA Grapalat"/>
          <w:lang w:val="en-US"/>
        </w:rPr>
        <w:t>vy</w:t>
      </w:r>
      <w:proofErr w:type="spellEnd"/>
      <w:r w:rsidRPr="00A95F3F">
        <w:rPr>
          <w:rFonts w:ascii="GHEA Grapalat" w:hAnsi="GHEA Grapalat"/>
          <w:lang w:val="en-US"/>
        </w:rPr>
        <w:t xml:space="preserve"> ne </w:t>
      </w:r>
      <w:proofErr w:type="spellStart"/>
      <w:r w:rsidRPr="00A95F3F">
        <w:rPr>
          <w:rFonts w:ascii="GHEA Grapalat" w:hAnsi="GHEA Grapalat"/>
          <w:lang w:val="en-US"/>
        </w:rPr>
        <w:t>zaregistrirovany</w:t>
      </w:r>
      <w:proofErr w:type="spellEnd"/>
      <w:r w:rsidRPr="00A95F3F">
        <w:rPr>
          <w:rFonts w:ascii="GHEA Grapalat" w:hAnsi="GHEA Grapalat"/>
          <w:lang w:val="en-US"/>
        </w:rPr>
        <w:t xml:space="preserve"> v </w:t>
      </w:r>
      <w:proofErr w:type="spellStart"/>
      <w:r w:rsidRPr="00A95F3F">
        <w:rPr>
          <w:rFonts w:ascii="GHEA Grapalat" w:hAnsi="GHEA Grapalat"/>
          <w:lang w:val="en-US"/>
        </w:rPr>
        <w:t>sisteme</w:t>
      </w:r>
      <w:proofErr w:type="spellEnd"/>
      <w:r w:rsidRPr="00A95F3F">
        <w:rPr>
          <w:rFonts w:ascii="GHEA Grapalat" w:hAnsi="GHEA Grapalat"/>
          <w:lang w:val="en-US"/>
        </w:rPr>
        <w:t xml:space="preserve"> </w:t>
      </w:r>
      <w:proofErr w:type="spellStart"/>
      <w:r w:rsidRPr="00A95F3F">
        <w:rPr>
          <w:rFonts w:ascii="GHEA Grapalat" w:hAnsi="GHEA Grapalat"/>
          <w:lang w:val="en-US"/>
        </w:rPr>
        <w:t>elektronnykh</w:t>
      </w:r>
      <w:proofErr w:type="spellEnd"/>
      <w:r w:rsidRPr="00A95F3F">
        <w:rPr>
          <w:rFonts w:ascii="GHEA Grapalat" w:hAnsi="GHEA Grapalat"/>
          <w:lang w:val="en-US"/>
        </w:rPr>
        <w:t xml:space="preserve"> </w:t>
      </w:r>
      <w:proofErr w:type="spellStart"/>
      <w:r w:rsidRPr="00A95F3F">
        <w:rPr>
          <w:rFonts w:ascii="GHEA Grapalat" w:hAnsi="GHEA Grapalat"/>
          <w:lang w:val="en-US"/>
        </w:rPr>
        <w:t>zakupok</w:t>
      </w:r>
      <w:proofErr w:type="spellEnd"/>
      <w:r w:rsidRPr="00A95F3F">
        <w:rPr>
          <w:rFonts w:ascii="GHEA Grapalat" w:hAnsi="GHEA Grapalat"/>
          <w:lang w:val="en-US"/>
        </w:rPr>
        <w:t xml:space="preserve">, no </w:t>
      </w:r>
      <w:proofErr w:type="spellStart"/>
      <w:r w:rsidRPr="00A95F3F">
        <w:rPr>
          <w:rFonts w:ascii="GHEA Grapalat" w:hAnsi="GHEA Grapalat"/>
          <w:lang w:val="en-US"/>
        </w:rPr>
        <w:t>khoteli</w:t>
      </w:r>
      <w:proofErr w:type="spellEnd"/>
      <w:r w:rsidRPr="00A95F3F">
        <w:rPr>
          <w:rFonts w:ascii="GHEA Grapalat" w:hAnsi="GHEA Grapalat"/>
          <w:lang w:val="en-US"/>
        </w:rPr>
        <w:t xml:space="preserve"> by </w:t>
      </w:r>
      <w:proofErr w:type="spellStart"/>
      <w:r w:rsidRPr="00A95F3F">
        <w:rPr>
          <w:rFonts w:ascii="GHEA Grapalat" w:hAnsi="GHEA Grapalat"/>
          <w:lang w:val="en-US"/>
        </w:rPr>
        <w:t>prinyat</w:t>
      </w:r>
      <w:proofErr w:type="spellEnd"/>
      <w:r w:rsidRPr="00A95F3F">
        <w:rPr>
          <w:rFonts w:ascii="GHEA Grapalat" w:hAnsi="GHEA Grapalat"/>
          <w:lang w:val="en-US"/>
        </w:rPr>
        <w:t xml:space="preserve">' </w:t>
      </w:r>
      <w:proofErr w:type="spellStart"/>
      <w:r w:rsidRPr="00A95F3F">
        <w:rPr>
          <w:rFonts w:ascii="GHEA Grapalat" w:hAnsi="GHEA Grapalat"/>
          <w:lang w:val="en-US"/>
        </w:rPr>
        <w:t>uchastiye</w:t>
      </w:r>
      <w:proofErr w:type="spellEnd"/>
      <w:r w:rsidRPr="00A95F3F">
        <w:rPr>
          <w:rFonts w:ascii="GHEA Grapalat" w:hAnsi="GHEA Grapalat"/>
          <w:lang w:val="en-US"/>
        </w:rPr>
        <w:t xml:space="preserve"> v </w:t>
      </w:r>
      <w:proofErr w:type="spellStart"/>
      <w:r w:rsidRPr="00A95F3F">
        <w:rPr>
          <w:rFonts w:ascii="GHEA Grapalat" w:hAnsi="GHEA Grapalat"/>
          <w:lang w:val="en-US"/>
        </w:rPr>
        <w:t>etoy</w:t>
      </w:r>
      <w:proofErr w:type="spellEnd"/>
      <w:r w:rsidRPr="00A95F3F">
        <w:rPr>
          <w:rFonts w:ascii="GHEA Grapalat" w:hAnsi="GHEA Grapalat"/>
          <w:lang w:val="en-US"/>
        </w:rPr>
        <w:t xml:space="preserve"> </w:t>
      </w:r>
      <w:proofErr w:type="spellStart"/>
      <w:r w:rsidRPr="00A95F3F">
        <w:rPr>
          <w:rFonts w:ascii="GHEA Grapalat" w:hAnsi="GHEA Grapalat"/>
          <w:lang w:val="en-US"/>
        </w:rPr>
        <w:t>protsedure</w:t>
      </w:r>
      <w:proofErr w:type="spellEnd"/>
      <w:r w:rsidRPr="00A95F3F">
        <w:rPr>
          <w:rFonts w:ascii="GHEA Grapalat" w:hAnsi="GHEA Grapalat"/>
          <w:lang w:val="en-US"/>
        </w:rPr>
        <w:t xml:space="preserve">, </w:t>
      </w:r>
      <w:proofErr w:type="spellStart"/>
      <w:r w:rsidRPr="00A95F3F">
        <w:rPr>
          <w:rFonts w:ascii="GHEA Grapalat" w:hAnsi="GHEA Grapalat"/>
          <w:lang w:val="en-US"/>
        </w:rPr>
        <w:t>vam</w:t>
      </w:r>
      <w:proofErr w:type="spellEnd"/>
      <w:r w:rsidRPr="00A95F3F">
        <w:rPr>
          <w:rFonts w:ascii="GHEA Grapalat" w:hAnsi="GHEA Grapalat"/>
          <w:lang w:val="en-US"/>
        </w:rPr>
        <w:t xml:space="preserve"> </w:t>
      </w:r>
      <w:proofErr w:type="spellStart"/>
      <w:r w:rsidRPr="00A95F3F">
        <w:rPr>
          <w:rFonts w:ascii="GHEA Grapalat" w:hAnsi="GHEA Grapalat"/>
          <w:lang w:val="en-US"/>
        </w:rPr>
        <w:t>neobkhodimo</w:t>
      </w:r>
      <w:proofErr w:type="spellEnd"/>
      <w:r w:rsidRPr="00A95F3F">
        <w:rPr>
          <w:rFonts w:ascii="GHEA Grapalat" w:hAnsi="GHEA Grapalat"/>
          <w:lang w:val="en-US"/>
        </w:rPr>
        <w:t xml:space="preserve"> </w:t>
      </w:r>
      <w:proofErr w:type="spellStart"/>
      <w:r w:rsidRPr="00A95F3F">
        <w:rPr>
          <w:rFonts w:ascii="GHEA Grapalat" w:hAnsi="GHEA Grapalat"/>
          <w:lang w:val="en-US"/>
        </w:rPr>
        <w:t>zaregistrirovat'sya</w:t>
      </w:r>
      <w:proofErr w:type="spellEnd"/>
      <w:r w:rsidRPr="00A95F3F">
        <w:rPr>
          <w:rFonts w:ascii="GHEA Grapalat" w:hAnsi="GHEA Grapalat"/>
          <w:lang w:val="en-US"/>
        </w:rPr>
        <w:t xml:space="preserve"> v </w:t>
      </w:r>
      <w:proofErr w:type="spellStart"/>
      <w:r w:rsidRPr="00A95F3F">
        <w:rPr>
          <w:rFonts w:ascii="GHEA Grapalat" w:hAnsi="GHEA Grapalat"/>
          <w:lang w:val="en-US"/>
        </w:rPr>
        <w:t>sisteme</w:t>
      </w:r>
      <w:proofErr w:type="spellEnd"/>
      <w:r w:rsidRPr="00A95F3F">
        <w:rPr>
          <w:rFonts w:ascii="GHEA Grapalat" w:hAnsi="GHEA Grapalat"/>
          <w:lang w:val="en-US"/>
        </w:rPr>
        <w:t xml:space="preserve"> </w:t>
      </w:r>
      <w:proofErr w:type="spellStart"/>
      <w:r w:rsidRPr="00A95F3F">
        <w:rPr>
          <w:rFonts w:ascii="GHEA Grapalat" w:hAnsi="GHEA Grapalat"/>
          <w:lang w:val="en-US"/>
        </w:rPr>
        <w:t>Armeps</w:t>
      </w:r>
      <w:proofErr w:type="spellEnd"/>
      <w:r w:rsidRPr="00A95F3F">
        <w:rPr>
          <w:rFonts w:ascii="GHEA Grapalat" w:hAnsi="GHEA Grapalat"/>
          <w:lang w:val="en-US"/>
        </w:rPr>
        <w:t xml:space="preserve"> (www.armeps.am).</w:t>
      </w:r>
      <w:proofErr w:type="gramEnd"/>
      <w:r w:rsidRPr="00A95F3F">
        <w:rPr>
          <w:rFonts w:ascii="GHEA Grapalat" w:hAnsi="GHEA Grapalat"/>
          <w:lang w:val="en-US"/>
        </w:rPr>
        <w:t xml:space="preserve"> </w:t>
      </w:r>
      <w:proofErr w:type="spellStart"/>
      <w:r w:rsidRPr="00A95F3F">
        <w:rPr>
          <w:rFonts w:ascii="GHEA Grapalat" w:hAnsi="GHEA Grapalat"/>
          <w:lang w:val="en-US"/>
        </w:rPr>
        <w:t>Usloviya</w:t>
      </w:r>
      <w:proofErr w:type="spellEnd"/>
      <w:r w:rsidRPr="00A95F3F">
        <w:rPr>
          <w:rFonts w:ascii="GHEA Grapalat" w:hAnsi="GHEA Grapalat"/>
          <w:lang w:val="en-US"/>
        </w:rPr>
        <w:t xml:space="preserve"> </w:t>
      </w:r>
      <w:proofErr w:type="spellStart"/>
      <w:r w:rsidRPr="00A95F3F">
        <w:rPr>
          <w:rFonts w:ascii="GHEA Grapalat" w:hAnsi="GHEA Grapalat"/>
          <w:lang w:val="en-US"/>
        </w:rPr>
        <w:t>registratsii</w:t>
      </w:r>
      <w:proofErr w:type="spellEnd"/>
      <w:r w:rsidRPr="00A95F3F">
        <w:rPr>
          <w:rFonts w:ascii="GHEA Grapalat" w:hAnsi="GHEA Grapalat"/>
          <w:lang w:val="en-US"/>
        </w:rPr>
        <w:t xml:space="preserve"> v </w:t>
      </w:r>
      <w:proofErr w:type="spellStart"/>
      <w:r w:rsidRPr="00A95F3F">
        <w:rPr>
          <w:rFonts w:ascii="GHEA Grapalat" w:hAnsi="GHEA Grapalat"/>
          <w:lang w:val="en-US"/>
        </w:rPr>
        <w:t>sisteme</w:t>
      </w:r>
      <w:proofErr w:type="spellEnd"/>
      <w:r w:rsidRPr="00A95F3F">
        <w:rPr>
          <w:rFonts w:ascii="GHEA Grapalat" w:hAnsi="GHEA Grapalat"/>
          <w:lang w:val="en-US"/>
        </w:rPr>
        <w:t xml:space="preserve"> </w:t>
      </w:r>
      <w:proofErr w:type="spellStart"/>
      <w:r w:rsidRPr="00A95F3F">
        <w:rPr>
          <w:rFonts w:ascii="GHEA Grapalat" w:hAnsi="GHEA Grapalat"/>
          <w:lang w:val="en-US"/>
        </w:rPr>
        <w:t>izlozheny</w:t>
      </w:r>
      <w:proofErr w:type="spellEnd"/>
      <w:r w:rsidRPr="00A95F3F">
        <w:rPr>
          <w:rFonts w:ascii="GHEA Grapalat" w:hAnsi="GHEA Grapalat"/>
          <w:lang w:val="en-US"/>
        </w:rPr>
        <w:t xml:space="preserve"> v </w:t>
      </w:r>
      <w:proofErr w:type="spellStart"/>
      <w:r w:rsidRPr="00A95F3F">
        <w:rPr>
          <w:rFonts w:ascii="GHEA Grapalat" w:hAnsi="GHEA Grapalat"/>
          <w:lang w:val="en-US"/>
        </w:rPr>
        <w:t>rukovodstve</w:t>
      </w:r>
      <w:proofErr w:type="spellEnd"/>
      <w:r w:rsidRPr="00A95F3F">
        <w:rPr>
          <w:rFonts w:ascii="GHEA Grapalat" w:hAnsi="GHEA Grapalat"/>
          <w:lang w:val="en-US"/>
        </w:rPr>
        <w:t xml:space="preserve"> </w:t>
      </w:r>
      <w:proofErr w:type="spellStart"/>
      <w:r w:rsidRPr="00A95F3F">
        <w:rPr>
          <w:rFonts w:ascii="GHEA Grapalat" w:hAnsi="GHEA Grapalat"/>
          <w:lang w:val="en-US"/>
        </w:rPr>
        <w:t>pol'zovatelya</w:t>
      </w:r>
      <w:proofErr w:type="spellEnd"/>
      <w:r w:rsidRPr="00A95F3F">
        <w:rPr>
          <w:rFonts w:ascii="GHEA Grapalat" w:hAnsi="GHEA Grapalat"/>
          <w:lang w:val="en-US"/>
        </w:rPr>
        <w:t xml:space="preserve"> «</w:t>
      </w:r>
      <w:proofErr w:type="spellStart"/>
      <w:r w:rsidRPr="00A95F3F">
        <w:rPr>
          <w:rFonts w:ascii="GHEA Grapalat" w:hAnsi="GHEA Grapalat"/>
          <w:lang w:val="en-US"/>
        </w:rPr>
        <w:t>Ekonomicheskiy</w:t>
      </w:r>
      <w:proofErr w:type="spellEnd"/>
      <w:r w:rsidRPr="00A95F3F">
        <w:rPr>
          <w:rFonts w:ascii="GHEA Grapalat" w:hAnsi="GHEA Grapalat"/>
          <w:lang w:val="en-US"/>
        </w:rPr>
        <w:t xml:space="preserve"> operator» </w:t>
      </w:r>
      <w:proofErr w:type="spellStart"/>
      <w:r w:rsidRPr="00A95F3F">
        <w:rPr>
          <w:rFonts w:ascii="GHEA Grapalat" w:hAnsi="GHEA Grapalat"/>
          <w:lang w:val="en-US"/>
        </w:rPr>
        <w:t>sistemy</w:t>
      </w:r>
      <w:proofErr w:type="spellEnd"/>
      <w:r w:rsidRPr="00A95F3F">
        <w:rPr>
          <w:rFonts w:ascii="GHEA Grapalat" w:hAnsi="GHEA Grapalat"/>
          <w:lang w:val="en-US"/>
        </w:rPr>
        <w:t xml:space="preserve"> </w:t>
      </w:r>
      <w:proofErr w:type="spellStart"/>
      <w:r w:rsidRPr="00A95F3F">
        <w:rPr>
          <w:rFonts w:ascii="GHEA Grapalat" w:hAnsi="GHEA Grapalat"/>
          <w:lang w:val="en-US"/>
        </w:rPr>
        <w:t>elektronnykh</w:t>
      </w:r>
      <w:proofErr w:type="spellEnd"/>
      <w:r w:rsidRPr="00A95F3F">
        <w:rPr>
          <w:rFonts w:ascii="GHEA Grapalat" w:hAnsi="GHEA Grapalat"/>
          <w:lang w:val="en-US"/>
        </w:rPr>
        <w:t xml:space="preserve"> </w:t>
      </w:r>
      <w:proofErr w:type="spellStart"/>
      <w:r w:rsidRPr="00A95F3F">
        <w:rPr>
          <w:rFonts w:ascii="GHEA Grapalat" w:hAnsi="GHEA Grapalat"/>
          <w:lang w:val="en-US"/>
        </w:rPr>
        <w:t>zakupok</w:t>
      </w:r>
      <w:proofErr w:type="spellEnd"/>
      <w:r w:rsidRPr="00A95F3F">
        <w:rPr>
          <w:rFonts w:ascii="GHEA Grapalat" w:hAnsi="GHEA Grapalat"/>
          <w:lang w:val="en-US"/>
        </w:rPr>
        <w:t xml:space="preserve"> </w:t>
      </w:r>
      <w:proofErr w:type="spellStart"/>
      <w:r w:rsidRPr="00A95F3F">
        <w:rPr>
          <w:rFonts w:ascii="GHEA Grapalat" w:hAnsi="GHEA Grapalat"/>
          <w:lang w:val="en-US"/>
        </w:rPr>
        <w:t>Armeps</w:t>
      </w:r>
      <w:proofErr w:type="spellEnd"/>
      <w:r w:rsidRPr="00A95F3F">
        <w:rPr>
          <w:rFonts w:ascii="GHEA Grapalat" w:hAnsi="GHEA Grapalat"/>
          <w:lang w:val="en-US"/>
        </w:rPr>
        <w:t xml:space="preserve">, </w:t>
      </w:r>
      <w:proofErr w:type="spellStart"/>
      <w:r w:rsidRPr="00A95F3F">
        <w:rPr>
          <w:rFonts w:ascii="GHEA Grapalat" w:hAnsi="GHEA Grapalat"/>
          <w:lang w:val="en-US"/>
        </w:rPr>
        <w:t>kotoroye</w:t>
      </w:r>
      <w:proofErr w:type="spellEnd"/>
      <w:r w:rsidRPr="00A95F3F">
        <w:rPr>
          <w:rFonts w:ascii="GHEA Grapalat" w:hAnsi="GHEA Grapalat"/>
          <w:lang w:val="en-US"/>
        </w:rPr>
        <w:t xml:space="preserve"> </w:t>
      </w:r>
      <w:proofErr w:type="spellStart"/>
      <w:r w:rsidRPr="00A95F3F">
        <w:rPr>
          <w:rFonts w:ascii="GHEA Grapalat" w:hAnsi="GHEA Grapalat"/>
          <w:lang w:val="en-US"/>
        </w:rPr>
        <w:t>nakhoditsya</w:t>
      </w:r>
      <w:proofErr w:type="spellEnd"/>
      <w:r w:rsidRPr="00A95F3F">
        <w:rPr>
          <w:rFonts w:ascii="GHEA Grapalat" w:hAnsi="GHEA Grapalat"/>
          <w:lang w:val="en-US"/>
        </w:rPr>
        <w:t xml:space="preserve"> v </w:t>
      </w:r>
      <w:proofErr w:type="spellStart"/>
      <w:r w:rsidRPr="00A95F3F">
        <w:rPr>
          <w:rFonts w:ascii="GHEA Grapalat" w:hAnsi="GHEA Grapalat"/>
          <w:lang w:val="en-US"/>
        </w:rPr>
        <w:t>razdele</w:t>
      </w:r>
      <w:proofErr w:type="spellEnd"/>
      <w:r w:rsidRPr="00A95F3F">
        <w:rPr>
          <w:rFonts w:ascii="GHEA Grapalat" w:hAnsi="GHEA Grapalat"/>
          <w:lang w:val="en-US"/>
        </w:rPr>
        <w:t xml:space="preserve"> «</w:t>
      </w:r>
      <w:proofErr w:type="spellStart"/>
      <w:r w:rsidRPr="00A95F3F">
        <w:rPr>
          <w:rFonts w:ascii="GHEA Grapalat" w:hAnsi="GHEA Grapalat"/>
          <w:lang w:val="en-US"/>
        </w:rPr>
        <w:t>Zakonodatel'stvo</w:t>
      </w:r>
      <w:proofErr w:type="spellEnd"/>
      <w:r w:rsidRPr="00A95F3F">
        <w:rPr>
          <w:rFonts w:ascii="GHEA Grapalat" w:hAnsi="GHEA Grapalat"/>
          <w:lang w:val="en-US"/>
        </w:rPr>
        <w:t xml:space="preserve">» </w:t>
      </w:r>
      <w:proofErr w:type="spellStart"/>
      <w:r w:rsidRPr="00A95F3F">
        <w:rPr>
          <w:rFonts w:ascii="GHEA Grapalat" w:hAnsi="GHEA Grapalat"/>
          <w:lang w:val="en-US"/>
        </w:rPr>
        <w:t>Ofitsial'nogo</w:t>
      </w:r>
      <w:proofErr w:type="spellEnd"/>
      <w:r w:rsidRPr="00A95F3F">
        <w:rPr>
          <w:rFonts w:ascii="GHEA Grapalat" w:hAnsi="GHEA Grapalat"/>
          <w:lang w:val="en-US"/>
        </w:rPr>
        <w:t xml:space="preserve"> </w:t>
      </w:r>
      <w:proofErr w:type="spellStart"/>
      <w:r w:rsidRPr="00A95F3F">
        <w:rPr>
          <w:rFonts w:ascii="GHEA Grapalat" w:hAnsi="GHEA Grapalat"/>
          <w:lang w:val="en-US"/>
        </w:rPr>
        <w:t>byulletenya</w:t>
      </w:r>
      <w:proofErr w:type="spellEnd"/>
      <w:r w:rsidRPr="00A95F3F">
        <w:rPr>
          <w:rFonts w:ascii="GHEA Grapalat" w:hAnsi="GHEA Grapalat"/>
          <w:lang w:val="en-US"/>
        </w:rPr>
        <w:t xml:space="preserve"> </w:t>
      </w:r>
      <w:proofErr w:type="spellStart"/>
      <w:r w:rsidRPr="00A95F3F">
        <w:rPr>
          <w:rFonts w:ascii="GHEA Grapalat" w:hAnsi="GHEA Grapalat"/>
          <w:lang w:val="en-US"/>
        </w:rPr>
        <w:t>zakupok</w:t>
      </w:r>
      <w:proofErr w:type="spellEnd"/>
      <w:r w:rsidRPr="00A95F3F">
        <w:rPr>
          <w:rFonts w:ascii="GHEA Grapalat" w:hAnsi="GHEA Grapalat"/>
          <w:lang w:val="en-US"/>
        </w:rPr>
        <w:t xml:space="preserve"> </w:t>
      </w:r>
      <w:proofErr w:type="spellStart"/>
      <w:proofErr w:type="gramStart"/>
      <w:r w:rsidRPr="00A95F3F">
        <w:rPr>
          <w:rFonts w:ascii="GHEA Grapalat" w:hAnsi="GHEA Grapalat"/>
          <w:lang w:val="en-US"/>
        </w:rPr>
        <w:t>na</w:t>
      </w:r>
      <w:proofErr w:type="spellEnd"/>
      <w:proofErr w:type="gramEnd"/>
      <w:r w:rsidRPr="00A95F3F">
        <w:rPr>
          <w:rFonts w:ascii="GHEA Grapalat" w:hAnsi="GHEA Grapalat"/>
          <w:lang w:val="en-US"/>
        </w:rPr>
        <w:t xml:space="preserve"> </w:t>
      </w:r>
      <w:proofErr w:type="spellStart"/>
      <w:r w:rsidRPr="00A95F3F">
        <w:rPr>
          <w:rFonts w:ascii="GHEA Grapalat" w:hAnsi="GHEA Grapalat"/>
          <w:lang w:val="en-US"/>
        </w:rPr>
        <w:t>sayte</w:t>
      </w:r>
      <w:proofErr w:type="spellEnd"/>
      <w:r w:rsidRPr="00A95F3F">
        <w:rPr>
          <w:rFonts w:ascii="GHEA Grapalat" w:hAnsi="GHEA Grapalat"/>
          <w:lang w:val="en-US"/>
        </w:rPr>
        <w:t xml:space="preserve"> www.procurement.am.</w:t>
      </w:r>
    </w:p>
    <w:p w:rsidR="00A95F3F" w:rsidRPr="00A95F3F" w:rsidRDefault="00A95F3F" w:rsidP="00A95F3F">
      <w:pPr>
        <w:widowControl w:val="0"/>
        <w:spacing w:after="160"/>
        <w:ind w:firstLine="567"/>
        <w:jc w:val="center"/>
        <w:rPr>
          <w:rFonts w:ascii="GHEA Grapalat" w:hAnsi="GHEA Grapalat"/>
          <w:lang w:val="en-US"/>
        </w:rPr>
      </w:pPr>
      <w:proofErr w:type="spellStart"/>
      <w:proofErr w:type="gramStart"/>
      <w:r w:rsidRPr="00A95F3F">
        <w:rPr>
          <w:rFonts w:ascii="GHEA Grapalat" w:hAnsi="GHEA Grapalat"/>
          <w:lang w:val="en-US"/>
        </w:rPr>
        <w:t>Rukovodstvo</w:t>
      </w:r>
      <w:proofErr w:type="spellEnd"/>
      <w:r w:rsidRPr="00A95F3F">
        <w:rPr>
          <w:rFonts w:ascii="GHEA Grapalat" w:hAnsi="GHEA Grapalat"/>
          <w:lang w:val="en-US"/>
        </w:rPr>
        <w:t xml:space="preserve"> </w:t>
      </w:r>
      <w:proofErr w:type="spellStart"/>
      <w:r w:rsidRPr="00A95F3F">
        <w:rPr>
          <w:rFonts w:ascii="GHEA Grapalat" w:hAnsi="GHEA Grapalat"/>
          <w:lang w:val="en-US"/>
        </w:rPr>
        <w:t>dostupno</w:t>
      </w:r>
      <w:proofErr w:type="spellEnd"/>
      <w:r w:rsidRPr="00A95F3F">
        <w:rPr>
          <w:rFonts w:ascii="GHEA Grapalat" w:hAnsi="GHEA Grapalat"/>
          <w:lang w:val="en-US"/>
        </w:rPr>
        <w:t xml:space="preserve"> </w:t>
      </w:r>
      <w:proofErr w:type="spellStart"/>
      <w:r w:rsidRPr="00A95F3F">
        <w:rPr>
          <w:rFonts w:ascii="GHEA Grapalat" w:hAnsi="GHEA Grapalat"/>
          <w:lang w:val="en-US"/>
        </w:rPr>
        <w:t>po</w:t>
      </w:r>
      <w:proofErr w:type="spellEnd"/>
      <w:r w:rsidRPr="00A95F3F">
        <w:rPr>
          <w:rFonts w:ascii="GHEA Grapalat" w:hAnsi="GHEA Grapalat"/>
          <w:lang w:val="en-US"/>
        </w:rPr>
        <w:t xml:space="preserve"> </w:t>
      </w:r>
      <w:proofErr w:type="spellStart"/>
      <w:r w:rsidRPr="00A95F3F">
        <w:rPr>
          <w:rFonts w:ascii="GHEA Grapalat" w:hAnsi="GHEA Grapalat"/>
          <w:lang w:val="en-US"/>
        </w:rPr>
        <w:t>adresu</w:t>
      </w:r>
      <w:proofErr w:type="spellEnd"/>
      <w:r w:rsidRPr="00A95F3F">
        <w:rPr>
          <w:rFonts w:ascii="GHEA Grapalat" w:hAnsi="GHEA Grapalat"/>
          <w:lang w:val="en-US"/>
        </w:rPr>
        <w:t xml:space="preserve"> http://gnumner.am/en/page/ughecuycner_dzernarkner/.</w:t>
      </w:r>
      <w:proofErr w:type="gramEnd"/>
    </w:p>
    <w:p w:rsidR="00A95F3F" w:rsidRPr="00A95F3F" w:rsidRDefault="00A95F3F" w:rsidP="00A95F3F">
      <w:pPr>
        <w:widowControl w:val="0"/>
        <w:spacing w:after="160"/>
        <w:ind w:firstLine="567"/>
        <w:jc w:val="center"/>
        <w:rPr>
          <w:rFonts w:ascii="GHEA Grapalat" w:hAnsi="GHEA Grapalat"/>
          <w:lang w:val="en-US"/>
        </w:rPr>
      </w:pPr>
      <w:r w:rsidRPr="00A95F3F">
        <w:rPr>
          <w:rFonts w:ascii="GHEA Grapalat" w:hAnsi="GHEA Grapalat"/>
          <w:lang w:val="en-US"/>
        </w:rPr>
        <w:t xml:space="preserve">V to </w:t>
      </w:r>
      <w:proofErr w:type="spellStart"/>
      <w:r w:rsidRPr="00A95F3F">
        <w:rPr>
          <w:rFonts w:ascii="GHEA Grapalat" w:hAnsi="GHEA Grapalat"/>
          <w:lang w:val="en-US"/>
        </w:rPr>
        <w:t>zhe</w:t>
      </w:r>
      <w:proofErr w:type="spellEnd"/>
      <w:r w:rsidRPr="00A95F3F">
        <w:rPr>
          <w:rFonts w:ascii="GHEA Grapalat" w:hAnsi="GHEA Grapalat"/>
          <w:lang w:val="en-US"/>
        </w:rPr>
        <w:t xml:space="preserve"> </w:t>
      </w:r>
      <w:proofErr w:type="spellStart"/>
      <w:r w:rsidRPr="00A95F3F">
        <w:rPr>
          <w:rFonts w:ascii="GHEA Grapalat" w:hAnsi="GHEA Grapalat"/>
          <w:lang w:val="en-US"/>
        </w:rPr>
        <w:t>vremya</w:t>
      </w:r>
      <w:proofErr w:type="spellEnd"/>
      <w:r w:rsidRPr="00A95F3F">
        <w:rPr>
          <w:rFonts w:ascii="GHEA Grapalat" w:hAnsi="GHEA Grapalat"/>
          <w:lang w:val="en-US"/>
        </w:rPr>
        <w:t>:</w:t>
      </w:r>
    </w:p>
    <w:p w:rsidR="00A95F3F" w:rsidRPr="00A95F3F" w:rsidRDefault="00A95F3F" w:rsidP="00A95F3F">
      <w:pPr>
        <w:widowControl w:val="0"/>
        <w:spacing w:after="160"/>
        <w:ind w:firstLine="567"/>
        <w:jc w:val="center"/>
        <w:rPr>
          <w:rFonts w:ascii="GHEA Grapalat" w:hAnsi="GHEA Grapalat"/>
          <w:lang w:val="en-US"/>
        </w:rPr>
      </w:pPr>
      <w:r w:rsidRPr="00A95F3F">
        <w:rPr>
          <w:rFonts w:ascii="Courier New" w:hAnsi="Courier New" w:cs="Courier New"/>
          <w:lang w:val="en-US"/>
        </w:rPr>
        <w:t> </w:t>
      </w:r>
      <w:r w:rsidRPr="00A95F3F">
        <w:rPr>
          <w:rFonts w:ascii="GHEA Grapalat" w:hAnsi="GHEA Grapalat" w:cs="GHEA Grapalat"/>
          <w:lang w:val="en-US"/>
        </w:rPr>
        <w:t xml:space="preserve">- </w:t>
      </w:r>
      <w:proofErr w:type="spellStart"/>
      <w:r w:rsidRPr="00A95F3F">
        <w:rPr>
          <w:rFonts w:ascii="GHEA Grapalat" w:hAnsi="GHEA Grapalat" w:cs="GHEA Grapalat"/>
          <w:lang w:val="en-US"/>
        </w:rPr>
        <w:t>Pri</w:t>
      </w:r>
      <w:proofErr w:type="spellEnd"/>
      <w:r w:rsidRPr="00A95F3F">
        <w:rPr>
          <w:rFonts w:ascii="GHEA Grapalat" w:hAnsi="GHEA Grapalat" w:cs="GHEA Grapalat"/>
          <w:lang w:val="en-US"/>
        </w:rPr>
        <w:t xml:space="preserve"> </w:t>
      </w:r>
      <w:proofErr w:type="spellStart"/>
      <w:r w:rsidRPr="00A95F3F">
        <w:rPr>
          <w:rFonts w:ascii="GHEA Grapalat" w:hAnsi="GHEA Grapalat" w:cs="GHEA Grapalat"/>
          <w:lang w:val="en-US"/>
        </w:rPr>
        <w:t>podache</w:t>
      </w:r>
      <w:proofErr w:type="spellEnd"/>
      <w:r w:rsidRPr="00A95F3F">
        <w:rPr>
          <w:rFonts w:ascii="GHEA Grapalat" w:hAnsi="GHEA Grapalat" w:cs="GHEA Grapalat"/>
          <w:lang w:val="en-US"/>
        </w:rPr>
        <w:t xml:space="preserve"> </w:t>
      </w:r>
      <w:proofErr w:type="spellStart"/>
      <w:r w:rsidRPr="00A95F3F">
        <w:rPr>
          <w:rFonts w:ascii="GHEA Grapalat" w:hAnsi="GHEA Grapalat" w:cs="GHEA Grapalat"/>
          <w:lang w:val="en-US"/>
        </w:rPr>
        <w:t>zayavki</w:t>
      </w:r>
      <w:proofErr w:type="spellEnd"/>
      <w:r w:rsidRPr="00A95F3F">
        <w:rPr>
          <w:rFonts w:ascii="GHEA Grapalat" w:hAnsi="GHEA Grapalat" w:cs="GHEA Grapalat"/>
          <w:lang w:val="en-US"/>
        </w:rPr>
        <w:t xml:space="preserve"> v </w:t>
      </w:r>
      <w:proofErr w:type="spellStart"/>
      <w:r w:rsidRPr="00A95F3F">
        <w:rPr>
          <w:rFonts w:ascii="GHEA Grapalat" w:hAnsi="GHEA Grapalat" w:cs="GHEA Grapalat"/>
          <w:lang w:val="en-US"/>
        </w:rPr>
        <w:t>sistemu</w:t>
      </w:r>
      <w:proofErr w:type="spellEnd"/>
      <w:r w:rsidRPr="00A95F3F">
        <w:rPr>
          <w:rFonts w:ascii="GHEA Grapalat" w:hAnsi="GHEA Grapalat" w:cs="GHEA Grapalat"/>
          <w:lang w:val="en-US"/>
        </w:rPr>
        <w:t xml:space="preserve"> </w:t>
      </w:r>
      <w:proofErr w:type="spellStart"/>
      <w:r w:rsidRPr="00A95F3F">
        <w:rPr>
          <w:rFonts w:ascii="GHEA Grapalat" w:hAnsi="GHEA Grapalat" w:cs="GHEA Grapalat"/>
          <w:lang w:val="en-US"/>
        </w:rPr>
        <w:t>elektronnykh</w:t>
      </w:r>
      <w:proofErr w:type="spellEnd"/>
      <w:r w:rsidRPr="00A95F3F">
        <w:rPr>
          <w:rFonts w:ascii="GHEA Grapalat" w:hAnsi="GHEA Grapalat" w:cs="GHEA Grapalat"/>
          <w:lang w:val="en-US"/>
        </w:rPr>
        <w:t xml:space="preserve"> </w:t>
      </w:r>
      <w:proofErr w:type="spellStart"/>
      <w:r w:rsidRPr="00A95F3F">
        <w:rPr>
          <w:rFonts w:ascii="GHEA Grapalat" w:hAnsi="GHEA Grapalat" w:cs="GHEA Grapalat"/>
          <w:lang w:val="en-US"/>
        </w:rPr>
        <w:t>zakupok</w:t>
      </w:r>
      <w:proofErr w:type="spellEnd"/>
      <w:r w:rsidRPr="00A95F3F">
        <w:rPr>
          <w:rFonts w:ascii="GHEA Grapalat" w:hAnsi="GHEA Grapalat" w:cs="GHEA Grapalat"/>
          <w:lang w:val="en-US"/>
        </w:rPr>
        <w:t xml:space="preserve"> </w:t>
      </w:r>
      <w:proofErr w:type="spellStart"/>
      <w:r w:rsidRPr="00A95F3F">
        <w:rPr>
          <w:rFonts w:ascii="GHEA Grapalat" w:hAnsi="GHEA Grapalat" w:cs="GHEA Grapalat"/>
          <w:lang w:val="en-US"/>
        </w:rPr>
        <w:t>Armeps</w:t>
      </w:r>
      <w:proofErr w:type="spellEnd"/>
      <w:r w:rsidRPr="00A95F3F">
        <w:rPr>
          <w:rFonts w:ascii="GHEA Grapalat" w:hAnsi="GHEA Grapalat" w:cs="GHEA Grapalat"/>
          <w:lang w:val="en-US"/>
        </w:rPr>
        <w:t xml:space="preserve"> (www.armeps.a</w:t>
      </w:r>
      <w:r w:rsidRPr="00A95F3F">
        <w:rPr>
          <w:rFonts w:ascii="GHEA Grapalat" w:hAnsi="GHEA Grapalat"/>
          <w:lang w:val="en-US"/>
        </w:rPr>
        <w:t>m) (</w:t>
      </w:r>
      <w:proofErr w:type="spellStart"/>
      <w:r w:rsidRPr="00A95F3F">
        <w:rPr>
          <w:rFonts w:ascii="GHEA Grapalat" w:hAnsi="GHEA Grapalat"/>
          <w:lang w:val="en-US"/>
        </w:rPr>
        <w:t>daleye</w:t>
      </w:r>
      <w:proofErr w:type="spellEnd"/>
      <w:r w:rsidRPr="00A95F3F">
        <w:rPr>
          <w:rFonts w:ascii="GHEA Grapalat" w:hAnsi="GHEA Grapalat"/>
          <w:lang w:val="en-US"/>
        </w:rPr>
        <w:t xml:space="preserve"> - </w:t>
      </w:r>
      <w:proofErr w:type="spellStart"/>
      <w:r w:rsidRPr="00A95F3F">
        <w:rPr>
          <w:rFonts w:ascii="GHEA Grapalat" w:hAnsi="GHEA Grapalat"/>
          <w:lang w:val="en-US"/>
        </w:rPr>
        <w:t>sistema</w:t>
      </w:r>
      <w:proofErr w:type="spellEnd"/>
      <w:r w:rsidRPr="00A95F3F">
        <w:rPr>
          <w:rFonts w:ascii="GHEA Grapalat" w:hAnsi="GHEA Grapalat"/>
          <w:lang w:val="en-US"/>
        </w:rPr>
        <w:t xml:space="preserve">) </w:t>
      </w:r>
      <w:proofErr w:type="spellStart"/>
      <w:r w:rsidRPr="00A95F3F">
        <w:rPr>
          <w:rFonts w:ascii="GHEA Grapalat" w:hAnsi="GHEA Grapalat"/>
          <w:lang w:val="en-US"/>
        </w:rPr>
        <w:t>vy</w:t>
      </w:r>
      <w:proofErr w:type="spellEnd"/>
      <w:r w:rsidRPr="00A95F3F">
        <w:rPr>
          <w:rFonts w:ascii="GHEA Grapalat" w:hAnsi="GHEA Grapalat"/>
          <w:lang w:val="en-US"/>
        </w:rPr>
        <w:t xml:space="preserve"> </w:t>
      </w:r>
      <w:proofErr w:type="spellStart"/>
      <w:r w:rsidRPr="00A95F3F">
        <w:rPr>
          <w:rFonts w:ascii="GHEA Grapalat" w:hAnsi="GHEA Grapalat"/>
          <w:lang w:val="en-US"/>
        </w:rPr>
        <w:t>dolzhny</w:t>
      </w:r>
      <w:proofErr w:type="spellEnd"/>
      <w:r w:rsidRPr="00A95F3F">
        <w:rPr>
          <w:rFonts w:ascii="GHEA Grapalat" w:hAnsi="GHEA Grapalat"/>
          <w:lang w:val="en-US"/>
        </w:rPr>
        <w:t xml:space="preserve"> </w:t>
      </w:r>
      <w:proofErr w:type="spellStart"/>
      <w:r w:rsidRPr="00A95F3F">
        <w:rPr>
          <w:rFonts w:ascii="GHEA Grapalat" w:hAnsi="GHEA Grapalat"/>
          <w:lang w:val="en-US"/>
        </w:rPr>
        <w:t>sledovat</w:t>
      </w:r>
      <w:proofErr w:type="spellEnd"/>
      <w:r w:rsidRPr="00A95F3F">
        <w:rPr>
          <w:rFonts w:ascii="GHEA Grapalat" w:hAnsi="GHEA Grapalat"/>
          <w:lang w:val="en-US"/>
        </w:rPr>
        <w:t xml:space="preserve">' </w:t>
      </w:r>
      <w:proofErr w:type="spellStart"/>
      <w:r w:rsidRPr="00A95F3F">
        <w:rPr>
          <w:rFonts w:ascii="GHEA Grapalat" w:hAnsi="GHEA Grapalat"/>
          <w:lang w:val="en-US"/>
        </w:rPr>
        <w:t>Rukovodstvu</w:t>
      </w:r>
      <w:proofErr w:type="spellEnd"/>
      <w:r w:rsidRPr="00A95F3F">
        <w:rPr>
          <w:rFonts w:ascii="GHEA Grapalat" w:hAnsi="GHEA Grapalat"/>
          <w:lang w:val="en-US"/>
        </w:rPr>
        <w:t xml:space="preserve"> </w:t>
      </w:r>
      <w:proofErr w:type="spellStart"/>
      <w:r w:rsidRPr="00A95F3F">
        <w:rPr>
          <w:rFonts w:ascii="GHEA Grapalat" w:hAnsi="GHEA Grapalat"/>
          <w:lang w:val="en-US"/>
        </w:rPr>
        <w:t>po</w:t>
      </w:r>
      <w:proofErr w:type="spellEnd"/>
      <w:r w:rsidRPr="00A95F3F">
        <w:rPr>
          <w:rFonts w:ascii="GHEA Grapalat" w:hAnsi="GHEA Grapalat"/>
          <w:lang w:val="en-US"/>
        </w:rPr>
        <w:t xml:space="preserve"> </w:t>
      </w:r>
      <w:proofErr w:type="spellStart"/>
      <w:r w:rsidRPr="00A95F3F">
        <w:rPr>
          <w:rFonts w:ascii="GHEA Grapalat" w:hAnsi="GHEA Grapalat"/>
          <w:lang w:val="en-US"/>
        </w:rPr>
        <w:t>elektronnym</w:t>
      </w:r>
      <w:proofErr w:type="spellEnd"/>
      <w:r w:rsidRPr="00A95F3F">
        <w:rPr>
          <w:rFonts w:ascii="GHEA Grapalat" w:hAnsi="GHEA Grapalat"/>
          <w:lang w:val="en-US"/>
        </w:rPr>
        <w:t xml:space="preserve"> </w:t>
      </w:r>
      <w:proofErr w:type="spellStart"/>
      <w:r w:rsidRPr="00A95F3F">
        <w:rPr>
          <w:rFonts w:ascii="GHEA Grapalat" w:hAnsi="GHEA Grapalat"/>
          <w:lang w:val="en-US"/>
        </w:rPr>
        <w:t>zakupkam</w:t>
      </w:r>
      <w:proofErr w:type="spellEnd"/>
      <w:r w:rsidRPr="00A95F3F">
        <w:rPr>
          <w:rFonts w:ascii="GHEA Grapalat" w:hAnsi="GHEA Grapalat"/>
          <w:lang w:val="en-US"/>
        </w:rPr>
        <w:t xml:space="preserve">, </w:t>
      </w:r>
      <w:proofErr w:type="spellStart"/>
      <w:r w:rsidRPr="00A95F3F">
        <w:rPr>
          <w:rFonts w:ascii="GHEA Grapalat" w:hAnsi="GHEA Grapalat"/>
          <w:lang w:val="en-US"/>
        </w:rPr>
        <w:t>opublikovannomu</w:t>
      </w:r>
      <w:proofErr w:type="spellEnd"/>
      <w:r w:rsidRPr="00A95F3F">
        <w:rPr>
          <w:rFonts w:ascii="GHEA Grapalat" w:hAnsi="GHEA Grapalat"/>
          <w:lang w:val="en-US"/>
        </w:rPr>
        <w:t xml:space="preserve"> v </w:t>
      </w:r>
      <w:proofErr w:type="spellStart"/>
      <w:r w:rsidRPr="00A95F3F">
        <w:rPr>
          <w:rFonts w:ascii="GHEA Grapalat" w:hAnsi="GHEA Grapalat"/>
          <w:lang w:val="en-US"/>
        </w:rPr>
        <w:t>razdele</w:t>
      </w:r>
      <w:proofErr w:type="spellEnd"/>
      <w:r w:rsidRPr="00A95F3F">
        <w:rPr>
          <w:rFonts w:ascii="GHEA Grapalat" w:hAnsi="GHEA Grapalat"/>
          <w:lang w:val="en-US"/>
        </w:rPr>
        <w:t xml:space="preserve"> «</w:t>
      </w:r>
      <w:proofErr w:type="spellStart"/>
      <w:r w:rsidRPr="00A95F3F">
        <w:rPr>
          <w:rFonts w:ascii="GHEA Grapalat" w:hAnsi="GHEA Grapalat"/>
          <w:lang w:val="en-US"/>
        </w:rPr>
        <w:t>Zakonodatel'stvo</w:t>
      </w:r>
      <w:proofErr w:type="spellEnd"/>
      <w:r w:rsidRPr="00A95F3F">
        <w:rPr>
          <w:rFonts w:ascii="GHEA Grapalat" w:hAnsi="GHEA Grapalat"/>
          <w:lang w:val="en-US"/>
        </w:rPr>
        <w:t xml:space="preserve">» </w:t>
      </w:r>
      <w:proofErr w:type="spellStart"/>
      <w:r w:rsidRPr="00A95F3F">
        <w:rPr>
          <w:rFonts w:ascii="GHEA Grapalat" w:hAnsi="GHEA Grapalat"/>
          <w:lang w:val="en-US"/>
        </w:rPr>
        <w:t>Ofitsial'nogo</w:t>
      </w:r>
      <w:proofErr w:type="spellEnd"/>
      <w:r w:rsidRPr="00A95F3F">
        <w:rPr>
          <w:rFonts w:ascii="GHEA Grapalat" w:hAnsi="GHEA Grapalat"/>
          <w:lang w:val="en-US"/>
        </w:rPr>
        <w:t xml:space="preserve"> </w:t>
      </w:r>
      <w:proofErr w:type="spellStart"/>
      <w:r w:rsidRPr="00A95F3F">
        <w:rPr>
          <w:rFonts w:ascii="GHEA Grapalat" w:hAnsi="GHEA Grapalat"/>
          <w:lang w:val="en-US"/>
        </w:rPr>
        <w:t>byulletenya</w:t>
      </w:r>
      <w:proofErr w:type="spellEnd"/>
      <w:r w:rsidRPr="00A95F3F">
        <w:rPr>
          <w:rFonts w:ascii="GHEA Grapalat" w:hAnsi="GHEA Grapalat"/>
          <w:lang w:val="en-US"/>
        </w:rPr>
        <w:t xml:space="preserve"> </w:t>
      </w:r>
      <w:proofErr w:type="spellStart"/>
      <w:r w:rsidRPr="00A95F3F">
        <w:rPr>
          <w:rFonts w:ascii="GHEA Grapalat" w:hAnsi="GHEA Grapalat"/>
          <w:lang w:val="en-US"/>
        </w:rPr>
        <w:t>zakupok</w:t>
      </w:r>
      <w:proofErr w:type="spellEnd"/>
      <w:r w:rsidRPr="00A95F3F">
        <w:rPr>
          <w:rFonts w:ascii="GHEA Grapalat" w:hAnsi="GHEA Grapalat"/>
          <w:lang w:val="en-US"/>
        </w:rPr>
        <w:t xml:space="preserve"> </w:t>
      </w:r>
      <w:proofErr w:type="spellStart"/>
      <w:proofErr w:type="gramStart"/>
      <w:r w:rsidRPr="00A95F3F">
        <w:rPr>
          <w:rFonts w:ascii="GHEA Grapalat" w:hAnsi="GHEA Grapalat"/>
          <w:lang w:val="en-US"/>
        </w:rPr>
        <w:t>na</w:t>
      </w:r>
      <w:proofErr w:type="spellEnd"/>
      <w:proofErr w:type="gramEnd"/>
      <w:r w:rsidRPr="00A95F3F">
        <w:rPr>
          <w:rFonts w:ascii="GHEA Grapalat" w:hAnsi="GHEA Grapalat"/>
          <w:lang w:val="en-US"/>
        </w:rPr>
        <w:t xml:space="preserve"> </w:t>
      </w:r>
      <w:proofErr w:type="spellStart"/>
      <w:r w:rsidRPr="00A95F3F">
        <w:rPr>
          <w:rFonts w:ascii="GHEA Grapalat" w:hAnsi="GHEA Grapalat"/>
          <w:lang w:val="en-US"/>
        </w:rPr>
        <w:t>sayte</w:t>
      </w:r>
      <w:proofErr w:type="spellEnd"/>
      <w:r w:rsidRPr="00A95F3F">
        <w:rPr>
          <w:rFonts w:ascii="GHEA Grapalat" w:hAnsi="GHEA Grapalat"/>
          <w:lang w:val="en-US"/>
        </w:rPr>
        <w:t xml:space="preserve"> www.procurement.am.</w:t>
      </w:r>
    </w:p>
    <w:p w:rsidR="00A95F3F" w:rsidRPr="00A95F3F" w:rsidRDefault="00A95F3F" w:rsidP="00A95F3F">
      <w:pPr>
        <w:widowControl w:val="0"/>
        <w:spacing w:after="160"/>
        <w:ind w:firstLine="567"/>
        <w:jc w:val="center"/>
        <w:rPr>
          <w:rFonts w:ascii="GHEA Grapalat" w:hAnsi="GHEA Grapalat"/>
          <w:lang w:val="en-US"/>
        </w:rPr>
      </w:pPr>
      <w:proofErr w:type="spellStart"/>
      <w:proofErr w:type="gramStart"/>
      <w:r w:rsidRPr="00A95F3F">
        <w:rPr>
          <w:rFonts w:ascii="GHEA Grapalat" w:hAnsi="GHEA Grapalat"/>
          <w:lang w:val="en-US"/>
        </w:rPr>
        <w:lastRenderedPageBreak/>
        <w:t>Rukovodstvo</w:t>
      </w:r>
      <w:proofErr w:type="spellEnd"/>
      <w:r w:rsidRPr="00A95F3F">
        <w:rPr>
          <w:rFonts w:ascii="GHEA Grapalat" w:hAnsi="GHEA Grapalat"/>
          <w:lang w:val="en-US"/>
        </w:rPr>
        <w:t xml:space="preserve"> </w:t>
      </w:r>
      <w:proofErr w:type="spellStart"/>
      <w:r w:rsidRPr="00A95F3F">
        <w:rPr>
          <w:rFonts w:ascii="GHEA Grapalat" w:hAnsi="GHEA Grapalat"/>
          <w:lang w:val="en-US"/>
        </w:rPr>
        <w:t>dostupno</w:t>
      </w:r>
      <w:proofErr w:type="spellEnd"/>
      <w:r w:rsidRPr="00A95F3F">
        <w:rPr>
          <w:rFonts w:ascii="GHEA Grapalat" w:hAnsi="GHEA Grapalat"/>
          <w:lang w:val="en-US"/>
        </w:rPr>
        <w:t xml:space="preserve"> </w:t>
      </w:r>
      <w:proofErr w:type="spellStart"/>
      <w:r w:rsidRPr="00A95F3F">
        <w:rPr>
          <w:rFonts w:ascii="GHEA Grapalat" w:hAnsi="GHEA Grapalat"/>
          <w:lang w:val="en-US"/>
        </w:rPr>
        <w:t>po</w:t>
      </w:r>
      <w:proofErr w:type="spellEnd"/>
      <w:r w:rsidRPr="00A95F3F">
        <w:rPr>
          <w:rFonts w:ascii="GHEA Grapalat" w:hAnsi="GHEA Grapalat"/>
          <w:lang w:val="en-US"/>
        </w:rPr>
        <w:t xml:space="preserve"> </w:t>
      </w:r>
      <w:proofErr w:type="spellStart"/>
      <w:r w:rsidRPr="00A95F3F">
        <w:rPr>
          <w:rFonts w:ascii="GHEA Grapalat" w:hAnsi="GHEA Grapalat"/>
          <w:lang w:val="en-US"/>
        </w:rPr>
        <w:t>adresu</w:t>
      </w:r>
      <w:proofErr w:type="spellEnd"/>
      <w:r w:rsidRPr="00A95F3F">
        <w:rPr>
          <w:rFonts w:ascii="GHEA Grapalat" w:hAnsi="GHEA Grapalat"/>
          <w:lang w:val="en-US"/>
        </w:rPr>
        <w:t xml:space="preserve"> http://gnumner.am/en/page/ughecuycner_dzernarkner/.</w:t>
      </w:r>
      <w:proofErr w:type="gramEnd"/>
    </w:p>
    <w:p w:rsidR="00A95F3F" w:rsidRPr="00A95F3F" w:rsidRDefault="00A95F3F" w:rsidP="00A95F3F">
      <w:pPr>
        <w:widowControl w:val="0"/>
        <w:spacing w:after="160"/>
        <w:ind w:firstLine="567"/>
        <w:jc w:val="center"/>
        <w:rPr>
          <w:rFonts w:ascii="GHEA Grapalat" w:hAnsi="GHEA Grapalat"/>
          <w:lang w:val="en-US"/>
        </w:rPr>
      </w:pPr>
      <w:r w:rsidRPr="00A95F3F">
        <w:rPr>
          <w:rFonts w:ascii="GHEA Grapalat" w:hAnsi="GHEA Grapalat"/>
          <w:lang w:val="en-US"/>
        </w:rPr>
        <w:t xml:space="preserve">- </w:t>
      </w:r>
      <w:proofErr w:type="spellStart"/>
      <w:r w:rsidRPr="00A95F3F">
        <w:rPr>
          <w:rFonts w:ascii="GHEA Grapalat" w:hAnsi="GHEA Grapalat"/>
          <w:lang w:val="en-US"/>
        </w:rPr>
        <w:t>Yesli</w:t>
      </w:r>
      <w:proofErr w:type="spellEnd"/>
      <w:r w:rsidRPr="00A95F3F">
        <w:rPr>
          <w:rFonts w:ascii="GHEA Grapalat" w:hAnsi="GHEA Grapalat"/>
          <w:lang w:val="en-US"/>
        </w:rPr>
        <w:t xml:space="preserve"> u vas </w:t>
      </w:r>
      <w:proofErr w:type="spellStart"/>
      <w:r w:rsidRPr="00A95F3F">
        <w:rPr>
          <w:rFonts w:ascii="GHEA Grapalat" w:hAnsi="GHEA Grapalat"/>
          <w:lang w:val="en-US"/>
        </w:rPr>
        <w:t>yest</w:t>
      </w:r>
      <w:proofErr w:type="spellEnd"/>
      <w:r w:rsidRPr="00A95F3F">
        <w:rPr>
          <w:rFonts w:ascii="GHEA Grapalat" w:hAnsi="GHEA Grapalat"/>
          <w:lang w:val="en-US"/>
        </w:rPr>
        <w:t xml:space="preserve">' </w:t>
      </w:r>
      <w:proofErr w:type="spellStart"/>
      <w:r w:rsidRPr="00A95F3F">
        <w:rPr>
          <w:rFonts w:ascii="GHEA Grapalat" w:hAnsi="GHEA Grapalat"/>
          <w:lang w:val="en-US"/>
        </w:rPr>
        <w:t>kakiye-libo</w:t>
      </w:r>
      <w:proofErr w:type="spellEnd"/>
      <w:r w:rsidRPr="00A95F3F">
        <w:rPr>
          <w:rFonts w:ascii="GHEA Grapalat" w:hAnsi="GHEA Grapalat"/>
          <w:lang w:val="en-US"/>
        </w:rPr>
        <w:t xml:space="preserve"> </w:t>
      </w:r>
      <w:proofErr w:type="spellStart"/>
      <w:r w:rsidRPr="00A95F3F">
        <w:rPr>
          <w:rFonts w:ascii="GHEA Grapalat" w:hAnsi="GHEA Grapalat"/>
          <w:lang w:val="en-US"/>
        </w:rPr>
        <w:t>voprosy</w:t>
      </w:r>
      <w:proofErr w:type="spellEnd"/>
      <w:r w:rsidRPr="00A95F3F">
        <w:rPr>
          <w:rFonts w:ascii="GHEA Grapalat" w:hAnsi="GHEA Grapalat"/>
          <w:lang w:val="en-US"/>
        </w:rPr>
        <w:t xml:space="preserve"> </w:t>
      </w:r>
      <w:proofErr w:type="spellStart"/>
      <w:proofErr w:type="gramStart"/>
      <w:r w:rsidRPr="00A95F3F">
        <w:rPr>
          <w:rFonts w:ascii="GHEA Grapalat" w:hAnsi="GHEA Grapalat"/>
          <w:lang w:val="en-US"/>
        </w:rPr>
        <w:t>ili</w:t>
      </w:r>
      <w:proofErr w:type="spellEnd"/>
      <w:proofErr w:type="gramEnd"/>
      <w:r w:rsidRPr="00A95F3F">
        <w:rPr>
          <w:rFonts w:ascii="GHEA Grapalat" w:hAnsi="GHEA Grapalat"/>
          <w:lang w:val="en-US"/>
        </w:rPr>
        <w:t xml:space="preserve"> </w:t>
      </w:r>
      <w:proofErr w:type="spellStart"/>
      <w:r w:rsidRPr="00A95F3F">
        <w:rPr>
          <w:rFonts w:ascii="GHEA Grapalat" w:hAnsi="GHEA Grapalat"/>
          <w:lang w:val="en-US"/>
        </w:rPr>
        <w:t>problemy</w:t>
      </w:r>
      <w:proofErr w:type="spellEnd"/>
      <w:r w:rsidRPr="00A95F3F">
        <w:rPr>
          <w:rFonts w:ascii="GHEA Grapalat" w:hAnsi="GHEA Grapalat"/>
          <w:lang w:val="en-US"/>
        </w:rPr>
        <w:t xml:space="preserve">, </w:t>
      </w:r>
      <w:proofErr w:type="spellStart"/>
      <w:r w:rsidRPr="00A95F3F">
        <w:rPr>
          <w:rFonts w:ascii="GHEA Grapalat" w:hAnsi="GHEA Grapalat"/>
          <w:lang w:val="en-US"/>
        </w:rPr>
        <w:t>svyazannyye</w:t>
      </w:r>
      <w:proofErr w:type="spellEnd"/>
      <w:r w:rsidRPr="00A95F3F">
        <w:rPr>
          <w:rFonts w:ascii="GHEA Grapalat" w:hAnsi="GHEA Grapalat"/>
          <w:lang w:val="en-US"/>
        </w:rPr>
        <w:t xml:space="preserve"> s </w:t>
      </w:r>
      <w:proofErr w:type="spellStart"/>
      <w:r w:rsidRPr="00A95F3F">
        <w:rPr>
          <w:rFonts w:ascii="GHEA Grapalat" w:hAnsi="GHEA Grapalat"/>
          <w:lang w:val="en-US"/>
        </w:rPr>
        <w:t>sistemoy</w:t>
      </w:r>
      <w:proofErr w:type="spellEnd"/>
      <w:r w:rsidRPr="00A95F3F">
        <w:rPr>
          <w:rFonts w:ascii="GHEA Grapalat" w:hAnsi="GHEA Grapalat"/>
          <w:lang w:val="en-US"/>
        </w:rPr>
        <w:t xml:space="preserve">, </w:t>
      </w:r>
      <w:proofErr w:type="spellStart"/>
      <w:r w:rsidRPr="00A95F3F">
        <w:rPr>
          <w:rFonts w:ascii="GHEA Grapalat" w:hAnsi="GHEA Grapalat"/>
          <w:lang w:val="en-US"/>
        </w:rPr>
        <w:t>vy</w:t>
      </w:r>
      <w:proofErr w:type="spellEnd"/>
      <w:r w:rsidRPr="00A95F3F">
        <w:rPr>
          <w:rFonts w:ascii="GHEA Grapalat" w:hAnsi="GHEA Grapalat"/>
          <w:lang w:val="en-US"/>
        </w:rPr>
        <w:t xml:space="preserve"> </w:t>
      </w:r>
      <w:proofErr w:type="spellStart"/>
      <w:r w:rsidRPr="00A95F3F">
        <w:rPr>
          <w:rFonts w:ascii="GHEA Grapalat" w:hAnsi="GHEA Grapalat"/>
          <w:lang w:val="en-US"/>
        </w:rPr>
        <w:t>mozhete</w:t>
      </w:r>
      <w:proofErr w:type="spellEnd"/>
      <w:r w:rsidRPr="00A95F3F">
        <w:rPr>
          <w:rFonts w:ascii="GHEA Grapalat" w:hAnsi="GHEA Grapalat"/>
          <w:lang w:val="en-US"/>
        </w:rPr>
        <w:t xml:space="preserve"> </w:t>
      </w:r>
      <w:proofErr w:type="spellStart"/>
      <w:r w:rsidRPr="00A95F3F">
        <w:rPr>
          <w:rFonts w:ascii="GHEA Grapalat" w:hAnsi="GHEA Grapalat"/>
          <w:lang w:val="en-US"/>
        </w:rPr>
        <w:t>svyazat'sya</w:t>
      </w:r>
      <w:proofErr w:type="spellEnd"/>
      <w:r w:rsidRPr="00A95F3F">
        <w:rPr>
          <w:rFonts w:ascii="GHEA Grapalat" w:hAnsi="GHEA Grapalat"/>
          <w:lang w:val="en-US"/>
        </w:rPr>
        <w:t xml:space="preserve"> s </w:t>
      </w:r>
      <w:proofErr w:type="spellStart"/>
      <w:r w:rsidRPr="00A95F3F">
        <w:rPr>
          <w:rFonts w:ascii="GHEA Grapalat" w:hAnsi="GHEA Grapalat"/>
          <w:lang w:val="en-US"/>
        </w:rPr>
        <w:t>Kliyentom</w:t>
      </w:r>
      <w:proofErr w:type="spellEnd"/>
      <w:r w:rsidRPr="00A95F3F">
        <w:rPr>
          <w:rFonts w:ascii="GHEA Grapalat" w:hAnsi="GHEA Grapalat"/>
          <w:lang w:val="en-US"/>
        </w:rPr>
        <w:t xml:space="preserve">, a </w:t>
      </w:r>
      <w:proofErr w:type="spellStart"/>
      <w:r w:rsidRPr="00A95F3F">
        <w:rPr>
          <w:rFonts w:ascii="GHEA Grapalat" w:hAnsi="GHEA Grapalat"/>
          <w:lang w:val="en-US"/>
        </w:rPr>
        <w:t>takzhe</w:t>
      </w:r>
      <w:proofErr w:type="spellEnd"/>
      <w:r w:rsidRPr="00A95F3F">
        <w:rPr>
          <w:rFonts w:ascii="GHEA Grapalat" w:hAnsi="GHEA Grapalat"/>
          <w:lang w:val="en-US"/>
        </w:rPr>
        <w:t xml:space="preserve"> s </w:t>
      </w:r>
      <w:proofErr w:type="spellStart"/>
      <w:r w:rsidRPr="00A95F3F">
        <w:rPr>
          <w:rFonts w:ascii="GHEA Grapalat" w:hAnsi="GHEA Grapalat"/>
          <w:lang w:val="en-US"/>
        </w:rPr>
        <w:t>Ministerstvom</w:t>
      </w:r>
      <w:proofErr w:type="spellEnd"/>
      <w:r w:rsidRPr="00A95F3F">
        <w:rPr>
          <w:rFonts w:ascii="GHEA Grapalat" w:hAnsi="GHEA Grapalat"/>
          <w:lang w:val="en-US"/>
        </w:rPr>
        <w:t xml:space="preserve"> </w:t>
      </w:r>
      <w:proofErr w:type="spellStart"/>
      <w:r w:rsidRPr="00A95F3F">
        <w:rPr>
          <w:rFonts w:ascii="GHEA Grapalat" w:hAnsi="GHEA Grapalat"/>
          <w:lang w:val="en-US"/>
        </w:rPr>
        <w:t>finansov</w:t>
      </w:r>
      <w:proofErr w:type="spellEnd"/>
      <w:r w:rsidRPr="00A95F3F">
        <w:rPr>
          <w:rFonts w:ascii="GHEA Grapalat" w:hAnsi="GHEA Grapalat"/>
          <w:lang w:val="en-US"/>
        </w:rPr>
        <w:t xml:space="preserve"> </w:t>
      </w:r>
      <w:proofErr w:type="spellStart"/>
      <w:r w:rsidRPr="00A95F3F">
        <w:rPr>
          <w:rFonts w:ascii="GHEA Grapalat" w:hAnsi="GHEA Grapalat"/>
          <w:lang w:val="en-US"/>
        </w:rPr>
        <w:t>Respubliki</w:t>
      </w:r>
      <w:proofErr w:type="spellEnd"/>
      <w:r w:rsidRPr="00A95F3F">
        <w:rPr>
          <w:rFonts w:ascii="GHEA Grapalat" w:hAnsi="GHEA Grapalat"/>
          <w:lang w:val="en-US"/>
        </w:rPr>
        <w:t xml:space="preserve"> </w:t>
      </w:r>
      <w:proofErr w:type="spellStart"/>
      <w:r w:rsidRPr="00A95F3F">
        <w:rPr>
          <w:rFonts w:ascii="GHEA Grapalat" w:hAnsi="GHEA Grapalat"/>
          <w:lang w:val="en-US"/>
        </w:rPr>
        <w:t>Armeniya</w:t>
      </w:r>
      <w:proofErr w:type="spellEnd"/>
      <w:r w:rsidRPr="00A95F3F">
        <w:rPr>
          <w:rFonts w:ascii="GHEA Grapalat" w:hAnsi="GHEA Grapalat"/>
          <w:lang w:val="en-US"/>
        </w:rPr>
        <w:t xml:space="preserve"> (v </w:t>
      </w:r>
      <w:proofErr w:type="spellStart"/>
      <w:r w:rsidRPr="00A95F3F">
        <w:rPr>
          <w:rFonts w:ascii="GHEA Grapalat" w:hAnsi="GHEA Grapalat"/>
          <w:lang w:val="en-US"/>
        </w:rPr>
        <w:t>dal'neyshem</w:t>
      </w:r>
      <w:proofErr w:type="spellEnd"/>
      <w:r w:rsidRPr="00A95F3F">
        <w:rPr>
          <w:rFonts w:ascii="GHEA Grapalat" w:hAnsi="GHEA Grapalat"/>
          <w:lang w:val="en-US"/>
        </w:rPr>
        <w:t xml:space="preserve"> </w:t>
      </w:r>
      <w:proofErr w:type="spellStart"/>
      <w:r w:rsidRPr="00A95F3F">
        <w:rPr>
          <w:rFonts w:ascii="GHEA Grapalat" w:hAnsi="GHEA Grapalat"/>
          <w:lang w:val="en-US"/>
        </w:rPr>
        <w:t>imenuyemoye</w:t>
      </w:r>
      <w:proofErr w:type="spellEnd"/>
      <w:r w:rsidRPr="00A95F3F">
        <w:rPr>
          <w:rFonts w:ascii="GHEA Grapalat" w:hAnsi="GHEA Grapalat"/>
          <w:lang w:val="en-US"/>
        </w:rPr>
        <w:t xml:space="preserve"> </w:t>
      </w:r>
      <w:proofErr w:type="spellStart"/>
      <w:r w:rsidRPr="00A95F3F">
        <w:rPr>
          <w:rFonts w:ascii="GHEA Grapalat" w:hAnsi="GHEA Grapalat"/>
          <w:lang w:val="en-US"/>
        </w:rPr>
        <w:t>Upolnomochennym</w:t>
      </w:r>
      <w:proofErr w:type="spellEnd"/>
      <w:r w:rsidRPr="00A95F3F">
        <w:rPr>
          <w:rFonts w:ascii="GHEA Grapalat" w:hAnsi="GHEA Grapalat"/>
          <w:lang w:val="en-US"/>
        </w:rPr>
        <w:t xml:space="preserve"> </w:t>
      </w:r>
      <w:proofErr w:type="spellStart"/>
      <w:r w:rsidRPr="00A95F3F">
        <w:rPr>
          <w:rFonts w:ascii="GHEA Grapalat" w:hAnsi="GHEA Grapalat"/>
          <w:lang w:val="en-US"/>
        </w:rPr>
        <w:t>organom</w:t>
      </w:r>
      <w:proofErr w:type="spellEnd"/>
      <w:r w:rsidRPr="00A95F3F">
        <w:rPr>
          <w:rFonts w:ascii="GHEA Grapalat" w:hAnsi="GHEA Grapalat"/>
          <w:lang w:val="en-US"/>
        </w:rPr>
        <w:t xml:space="preserve">). Yerevan, </w:t>
      </w:r>
      <w:proofErr w:type="spellStart"/>
      <w:r w:rsidRPr="00A95F3F">
        <w:rPr>
          <w:rFonts w:ascii="GHEA Grapalat" w:hAnsi="GHEA Grapalat"/>
          <w:lang w:val="en-US"/>
        </w:rPr>
        <w:t>Malyy</w:t>
      </w:r>
      <w:proofErr w:type="spellEnd"/>
      <w:r w:rsidRPr="00A95F3F">
        <w:rPr>
          <w:rFonts w:ascii="GHEA Grapalat" w:hAnsi="GHEA Grapalat"/>
          <w:lang w:val="en-US"/>
        </w:rPr>
        <w:t xml:space="preserve"> </w:t>
      </w:r>
      <w:proofErr w:type="spellStart"/>
      <w:r w:rsidRPr="00A95F3F">
        <w:rPr>
          <w:rFonts w:ascii="GHEA Grapalat" w:hAnsi="GHEA Grapalat"/>
          <w:lang w:val="en-US"/>
        </w:rPr>
        <w:t>Tsentr</w:t>
      </w:r>
      <w:proofErr w:type="spellEnd"/>
      <w:r w:rsidRPr="00A95F3F">
        <w:rPr>
          <w:rFonts w:ascii="GHEA Grapalat" w:hAnsi="GHEA Grapalat"/>
          <w:lang w:val="en-US"/>
        </w:rPr>
        <w:t xml:space="preserve">, </w:t>
      </w:r>
      <w:proofErr w:type="spellStart"/>
      <w:r w:rsidRPr="00A95F3F">
        <w:rPr>
          <w:rFonts w:ascii="GHEA Grapalat" w:hAnsi="GHEA Grapalat"/>
          <w:lang w:val="en-US"/>
        </w:rPr>
        <w:t>ul</w:t>
      </w:r>
      <w:proofErr w:type="spellEnd"/>
      <w:r w:rsidRPr="00A95F3F">
        <w:rPr>
          <w:rFonts w:ascii="GHEA Grapalat" w:hAnsi="GHEA Grapalat"/>
          <w:lang w:val="en-US"/>
        </w:rPr>
        <w:t xml:space="preserve">. </w:t>
      </w:r>
      <w:proofErr w:type="spellStart"/>
      <w:proofErr w:type="gramStart"/>
      <w:r w:rsidRPr="00A95F3F">
        <w:rPr>
          <w:rFonts w:ascii="GHEA Grapalat" w:hAnsi="GHEA Grapalat"/>
          <w:lang w:val="en-US"/>
        </w:rPr>
        <w:t>Moskovyana</w:t>
      </w:r>
      <w:proofErr w:type="spellEnd"/>
      <w:r w:rsidRPr="00A95F3F">
        <w:rPr>
          <w:rFonts w:ascii="GHEA Grapalat" w:hAnsi="GHEA Grapalat"/>
          <w:lang w:val="en-US"/>
        </w:rPr>
        <w:t xml:space="preserve"> Na 1 (</w:t>
      </w:r>
      <w:proofErr w:type="spellStart"/>
      <w:r w:rsidRPr="00A95F3F">
        <w:rPr>
          <w:rFonts w:ascii="GHEA Grapalat" w:hAnsi="GHEA Grapalat"/>
          <w:lang w:val="en-US"/>
        </w:rPr>
        <w:t>telefon</w:t>
      </w:r>
      <w:proofErr w:type="spellEnd"/>
      <w:r w:rsidRPr="00A95F3F">
        <w:rPr>
          <w:rFonts w:ascii="GHEA Grapalat" w:hAnsi="GHEA Grapalat"/>
          <w:lang w:val="en-US"/>
        </w:rPr>
        <w:t xml:space="preserve"> (+ 37411) 28-93-20).</w:t>
      </w:r>
      <w:proofErr w:type="gramEnd"/>
    </w:p>
    <w:p w:rsidR="00A95F3F" w:rsidRPr="00A95F3F" w:rsidRDefault="00A95F3F" w:rsidP="00A95F3F">
      <w:pPr>
        <w:widowControl w:val="0"/>
        <w:spacing w:after="160"/>
        <w:ind w:firstLine="567"/>
        <w:jc w:val="center"/>
        <w:rPr>
          <w:rFonts w:ascii="GHEA Grapalat" w:hAnsi="GHEA Grapalat"/>
          <w:lang w:val="en-US"/>
        </w:rPr>
      </w:pPr>
      <w:proofErr w:type="spellStart"/>
      <w:proofErr w:type="gramStart"/>
      <w:r w:rsidRPr="00A95F3F">
        <w:rPr>
          <w:rFonts w:ascii="GHEA Grapalat" w:hAnsi="GHEA Grapalat"/>
          <w:lang w:val="en-US"/>
        </w:rPr>
        <w:t>Registratsiya</w:t>
      </w:r>
      <w:proofErr w:type="spellEnd"/>
      <w:r w:rsidRPr="00A95F3F">
        <w:rPr>
          <w:rFonts w:ascii="GHEA Grapalat" w:hAnsi="GHEA Grapalat"/>
          <w:lang w:val="en-US"/>
        </w:rPr>
        <w:t xml:space="preserve"> v </w:t>
      </w:r>
      <w:proofErr w:type="spellStart"/>
      <w:r w:rsidRPr="00A95F3F">
        <w:rPr>
          <w:rFonts w:ascii="GHEA Grapalat" w:hAnsi="GHEA Grapalat"/>
          <w:lang w:val="en-US"/>
        </w:rPr>
        <w:t>sisteme</w:t>
      </w:r>
      <w:proofErr w:type="spellEnd"/>
      <w:r w:rsidRPr="00A95F3F">
        <w:rPr>
          <w:rFonts w:ascii="GHEA Grapalat" w:hAnsi="GHEA Grapalat"/>
          <w:lang w:val="en-US"/>
        </w:rPr>
        <w:t xml:space="preserve">, a </w:t>
      </w:r>
      <w:proofErr w:type="spellStart"/>
      <w:r w:rsidRPr="00A95F3F">
        <w:rPr>
          <w:rFonts w:ascii="GHEA Grapalat" w:hAnsi="GHEA Grapalat"/>
          <w:lang w:val="en-US"/>
        </w:rPr>
        <w:t>takzhe</w:t>
      </w:r>
      <w:proofErr w:type="spellEnd"/>
      <w:r w:rsidRPr="00A95F3F">
        <w:rPr>
          <w:rFonts w:ascii="GHEA Grapalat" w:hAnsi="GHEA Grapalat"/>
          <w:lang w:val="en-US"/>
        </w:rPr>
        <w:t xml:space="preserve"> </w:t>
      </w:r>
      <w:proofErr w:type="spellStart"/>
      <w:r w:rsidRPr="00A95F3F">
        <w:rPr>
          <w:rFonts w:ascii="GHEA Grapalat" w:hAnsi="GHEA Grapalat"/>
          <w:lang w:val="en-US"/>
        </w:rPr>
        <w:t>podacha</w:t>
      </w:r>
      <w:proofErr w:type="spellEnd"/>
      <w:r w:rsidRPr="00A95F3F">
        <w:rPr>
          <w:rFonts w:ascii="GHEA Grapalat" w:hAnsi="GHEA Grapalat"/>
          <w:lang w:val="en-US"/>
        </w:rPr>
        <w:t xml:space="preserve"> </w:t>
      </w:r>
      <w:proofErr w:type="spellStart"/>
      <w:r w:rsidRPr="00A95F3F">
        <w:rPr>
          <w:rFonts w:ascii="GHEA Grapalat" w:hAnsi="GHEA Grapalat"/>
          <w:lang w:val="en-US"/>
        </w:rPr>
        <w:t>zayavki</w:t>
      </w:r>
      <w:proofErr w:type="spellEnd"/>
      <w:r w:rsidRPr="00A95F3F">
        <w:rPr>
          <w:rFonts w:ascii="GHEA Grapalat" w:hAnsi="GHEA Grapalat"/>
          <w:lang w:val="en-US"/>
        </w:rPr>
        <w:t xml:space="preserve"> </w:t>
      </w:r>
      <w:proofErr w:type="spellStart"/>
      <w:r w:rsidRPr="00A95F3F">
        <w:rPr>
          <w:rFonts w:ascii="GHEA Grapalat" w:hAnsi="GHEA Grapalat"/>
          <w:lang w:val="en-US"/>
        </w:rPr>
        <w:t>besplatna</w:t>
      </w:r>
      <w:proofErr w:type="spellEnd"/>
      <w:r w:rsidRPr="00A95F3F">
        <w:rPr>
          <w:rFonts w:ascii="GHEA Grapalat" w:hAnsi="GHEA Grapalat"/>
          <w:lang w:val="en-US"/>
        </w:rPr>
        <w:t>.</w:t>
      </w:r>
      <w:proofErr w:type="gramEnd"/>
    </w:p>
    <w:p w:rsidR="00160AE4" w:rsidRPr="009044F1" w:rsidRDefault="00A95F3F" w:rsidP="00A95F3F">
      <w:pPr>
        <w:widowControl w:val="0"/>
        <w:spacing w:after="160"/>
        <w:ind w:firstLine="567"/>
        <w:jc w:val="center"/>
        <w:rPr>
          <w:rFonts w:ascii="GHEA Grapalat" w:hAnsi="GHEA Grapalat" w:cs="Sylfaen"/>
          <w:b/>
        </w:rPr>
      </w:pPr>
      <w:r w:rsidRPr="00A95F3F">
        <w:rPr>
          <w:rFonts w:ascii="GHEA Grapalat" w:hAnsi="GHEA Grapalat"/>
        </w:rPr>
        <w:t>Развернуть</w:t>
      </w:r>
      <w:r w:rsidR="00994A77" w:rsidRPr="009044F1">
        <w:rPr>
          <w:rFonts w:ascii="GHEA Grapalat" w:hAnsi="GHEA Grapalat"/>
        </w:rPr>
        <w:br w:type="page"/>
      </w:r>
    </w:p>
    <w:p w:rsidR="00A95F3F" w:rsidRPr="00A95F3F" w:rsidRDefault="00A95F3F" w:rsidP="00A95F3F">
      <w:pPr>
        <w:widowControl w:val="0"/>
        <w:spacing w:after="160"/>
        <w:jc w:val="center"/>
        <w:rPr>
          <w:rFonts w:ascii="GHEA Grapalat" w:hAnsi="GHEA Grapalat"/>
          <w:b/>
        </w:rPr>
      </w:pPr>
      <w:r w:rsidRPr="00A95F3F">
        <w:rPr>
          <w:rFonts w:ascii="GHEA Grapalat" w:hAnsi="GHEA Grapalat"/>
          <w:b/>
        </w:rPr>
        <w:lastRenderedPageBreak/>
        <w:t>содержание</w:t>
      </w:r>
    </w:p>
    <w:p w:rsidR="00A95F3F" w:rsidRPr="00A95F3F" w:rsidRDefault="00A95F3F" w:rsidP="00A95F3F">
      <w:pPr>
        <w:widowControl w:val="0"/>
        <w:spacing w:after="160"/>
        <w:jc w:val="center"/>
        <w:rPr>
          <w:rFonts w:ascii="GHEA Grapalat" w:hAnsi="GHEA Grapalat"/>
          <w:b/>
        </w:rPr>
      </w:pPr>
    </w:p>
    <w:p w:rsidR="00A95F3F" w:rsidRPr="00A95F3F" w:rsidRDefault="00CF6745" w:rsidP="00A95F3F">
      <w:pPr>
        <w:widowControl w:val="0"/>
        <w:spacing w:after="160"/>
        <w:jc w:val="center"/>
        <w:rPr>
          <w:rFonts w:ascii="GHEA Grapalat" w:hAnsi="GHEA Grapalat"/>
          <w:b/>
        </w:rPr>
      </w:pPr>
      <w:r w:rsidRPr="00CF6745">
        <w:rPr>
          <w:rFonts w:ascii="GHEA Grapalat" w:hAnsi="GHEA Grapalat"/>
          <w:b/>
        </w:rPr>
        <w:t>ЧАМБАРАКСКИ</w:t>
      </w:r>
      <w:r w:rsidRPr="00F4002D">
        <w:rPr>
          <w:rFonts w:ascii="GHEA Grapalat" w:hAnsi="GHEA Grapalat"/>
          <w:b/>
        </w:rPr>
        <w:t>Й</w:t>
      </w:r>
      <w:r w:rsidR="00A95F3F" w:rsidRPr="00A95F3F">
        <w:rPr>
          <w:rFonts w:ascii="GHEA Grapalat" w:hAnsi="GHEA Grapalat"/>
          <w:b/>
        </w:rPr>
        <w:t xml:space="preserve"> ОБЩИННЫЙ МУНИЦИПАЛИТЕТ "НЕКОММЕРЧЕСКИЕ КОММУНИКАЦИИ" ПИТАНИЕ &gt;&gt;</w:t>
      </w:r>
    </w:p>
    <w:p w:rsidR="00A95F3F" w:rsidRPr="00A95F3F" w:rsidRDefault="00A95F3F" w:rsidP="00A95F3F">
      <w:pPr>
        <w:widowControl w:val="0"/>
        <w:spacing w:after="160"/>
        <w:jc w:val="center"/>
        <w:rPr>
          <w:rFonts w:ascii="GHEA Grapalat" w:hAnsi="GHEA Grapalat"/>
          <w:b/>
        </w:rPr>
      </w:pPr>
      <w:r w:rsidRPr="00A95F3F">
        <w:rPr>
          <w:rFonts w:ascii="GHEA Grapalat" w:hAnsi="GHEA Grapalat"/>
          <w:b/>
        </w:rPr>
        <w:t>ЗАЯВКА НА ПРЕТЕНЗИИ, ЗАЯВЛЕННЫЕ ДЛЯ ДОСТИЖЕНИЯ</w:t>
      </w:r>
    </w:p>
    <w:p w:rsidR="00096865" w:rsidRPr="009044F1" w:rsidRDefault="00160AE4" w:rsidP="00A95F3F">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w:t>
      </w:r>
      <w:proofErr w:type="spellStart"/>
      <w:r w:rsidR="003D0E3C" w:rsidRPr="003D0E3C">
        <w:rPr>
          <w:rFonts w:ascii="GHEA Grapalat" w:hAnsi="GHEA Grapalat"/>
        </w:rPr>
        <w:t>участником</w:t>
      </w:r>
      <w:r w:rsidR="003D0E3C">
        <w:rPr>
          <w:rFonts w:ascii="GHEA Grapalat" w:hAnsi="GHEA Grapalat"/>
        </w:rPr>
        <w:t>-</w:t>
      </w:r>
      <w:r w:rsidR="003D0E3C" w:rsidRPr="003D0E3C">
        <w:rPr>
          <w:rFonts w:ascii="GHEA Grapalat" w:hAnsi="GHEA Grapalat"/>
        </w:rPr>
        <w:t>условия</w:t>
      </w:r>
      <w:proofErr w:type="spellEnd"/>
      <w:r w:rsidR="003D0E3C" w:rsidRPr="003D0E3C">
        <w:rPr>
          <w:rFonts w:ascii="GHEA Grapalat" w:hAnsi="GHEA Grapalat"/>
        </w:rPr>
        <w:t xml:space="preserve">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1"/>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Настоящее Приглашение предоставляется в дополнение к объявлению об открытом конкурсе, проводимом под кодом ---</w:t>
      </w:r>
      <w:proofErr w:type="spellStart"/>
      <w:r w:rsidRPr="006D2DF7">
        <w:rPr>
          <w:rFonts w:ascii="GHEA Grapalat" w:hAnsi="GHEA Grapalat"/>
          <w:spacing w:val="-6"/>
        </w:rPr>
        <w:t>BMAPDzB</w:t>
      </w:r>
      <w:proofErr w:type="spellEnd"/>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0B2CFA">
        <w:rPr>
          <w:rFonts w:ascii="GHEA Grapalat" w:hAnsi="GHEA Grapalat"/>
        </w:rPr>
        <w:t>,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участника лицо заходит на интернет-сайт, </w:t>
      </w:r>
      <w:r w:rsidRPr="009044F1">
        <w:rPr>
          <w:rFonts w:ascii="GHEA Grapalat" w:hAnsi="GHEA Grapalat"/>
          <w:sz w:val="24"/>
          <w:szCs w:val="24"/>
        </w:rPr>
        <w:t xml:space="preserve">действующий по адресу </w:t>
      </w:r>
      <w:proofErr w:type="spellStart"/>
      <w:r w:rsidRPr="009044F1">
        <w:rPr>
          <w:rFonts w:ascii="GHEA Grapalat" w:hAnsi="GHEA Grapalat"/>
          <w:sz w:val="24"/>
          <w:szCs w:val="24"/>
        </w:rPr>
        <w:t>www.armeps.am</w:t>
      </w:r>
      <w:proofErr w:type="spellEnd"/>
      <w:r w:rsidRPr="009044F1">
        <w:rPr>
          <w:rFonts w:ascii="GHEA Grapalat" w:hAnsi="GHEA Grapalat"/>
          <w:sz w:val="24"/>
          <w:szCs w:val="24"/>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"Наименование предмета закупки" (далее — также товар) для нужд "Наименование заказчика", которые сгруппированы в лоты "</w:t>
      </w:r>
      <w:r w:rsidR="00F4002D" w:rsidRPr="00F4002D">
        <w:rPr>
          <w:rFonts w:ascii="GHEA Grapalat" w:hAnsi="GHEA Grapalat"/>
          <w:i w:val="0"/>
          <w:sz w:val="24"/>
          <w:szCs w:val="24"/>
        </w:rPr>
        <w:t>48</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p>
        </w:tc>
        <w:tc>
          <w:tcPr>
            <w:tcW w:w="7704" w:type="dxa"/>
            <w:vAlign w:val="center"/>
          </w:tcPr>
          <w:p w:rsidR="00A95F3F" w:rsidRPr="00A95F3F" w:rsidRDefault="00A95F3F" w:rsidP="00A95F3F">
            <w:pPr>
              <w:pStyle w:val="23"/>
              <w:widowControl w:val="0"/>
              <w:spacing w:after="120"/>
              <w:rPr>
                <w:rFonts w:ascii="GHEA Grapalat" w:hAnsi="GHEA Grapalat"/>
                <w:sz w:val="24"/>
                <w:szCs w:val="24"/>
                <w:u w:val="single"/>
                <w:vertAlign w:val="subscript"/>
              </w:rPr>
            </w:pPr>
            <w:r w:rsidRPr="00A95F3F">
              <w:rPr>
                <w:rFonts w:ascii="GHEA Grapalat" w:hAnsi="GHEA Grapalat"/>
                <w:sz w:val="24"/>
                <w:szCs w:val="24"/>
                <w:u w:val="single"/>
                <w:vertAlign w:val="subscript"/>
              </w:rPr>
              <w:t>1. Хлеб</w:t>
            </w:r>
          </w:p>
          <w:p w:rsidR="00A95F3F" w:rsidRPr="00A95F3F" w:rsidRDefault="00A95F3F" w:rsidP="00A95F3F">
            <w:pPr>
              <w:pStyle w:val="23"/>
              <w:widowControl w:val="0"/>
              <w:spacing w:after="120"/>
              <w:rPr>
                <w:rFonts w:ascii="GHEA Grapalat" w:hAnsi="GHEA Grapalat"/>
                <w:sz w:val="24"/>
                <w:szCs w:val="24"/>
                <w:u w:val="single"/>
                <w:vertAlign w:val="subscript"/>
              </w:rPr>
            </w:pPr>
            <w:r w:rsidRPr="00A95F3F">
              <w:rPr>
                <w:rFonts w:ascii="GHEA Grapalat" w:hAnsi="GHEA Grapalat"/>
                <w:sz w:val="24"/>
                <w:szCs w:val="24"/>
                <w:u w:val="single"/>
                <w:vertAlign w:val="subscript"/>
              </w:rPr>
              <w:t>2. Макароны</w:t>
            </w:r>
          </w:p>
          <w:p w:rsidR="00A95F3F" w:rsidRPr="00A95F3F" w:rsidRDefault="00A95F3F" w:rsidP="00A95F3F">
            <w:pPr>
              <w:pStyle w:val="23"/>
              <w:widowControl w:val="0"/>
              <w:spacing w:after="120"/>
              <w:rPr>
                <w:rFonts w:ascii="GHEA Grapalat" w:hAnsi="GHEA Grapalat"/>
                <w:sz w:val="24"/>
                <w:szCs w:val="24"/>
                <w:u w:val="single"/>
                <w:vertAlign w:val="subscript"/>
              </w:rPr>
            </w:pPr>
            <w:r w:rsidRPr="00A95F3F">
              <w:rPr>
                <w:rFonts w:ascii="GHEA Grapalat" w:hAnsi="GHEA Grapalat"/>
                <w:sz w:val="24"/>
                <w:szCs w:val="24"/>
                <w:u w:val="single"/>
                <w:vertAlign w:val="subscript"/>
              </w:rPr>
              <w:t>3. Сахар</w:t>
            </w:r>
          </w:p>
          <w:p w:rsidR="00A95F3F" w:rsidRPr="00A95F3F" w:rsidRDefault="00A95F3F" w:rsidP="00A95F3F">
            <w:pPr>
              <w:pStyle w:val="23"/>
              <w:widowControl w:val="0"/>
              <w:spacing w:after="120"/>
              <w:rPr>
                <w:rFonts w:ascii="GHEA Grapalat" w:hAnsi="GHEA Grapalat"/>
                <w:sz w:val="24"/>
                <w:szCs w:val="24"/>
                <w:u w:val="single"/>
                <w:vertAlign w:val="subscript"/>
              </w:rPr>
            </w:pPr>
            <w:r w:rsidRPr="00A95F3F">
              <w:rPr>
                <w:rFonts w:ascii="GHEA Grapalat" w:hAnsi="GHEA Grapalat"/>
                <w:sz w:val="24"/>
                <w:szCs w:val="24"/>
                <w:u w:val="single"/>
                <w:vertAlign w:val="subscript"/>
              </w:rPr>
              <w:t>4. Масло сливочное</w:t>
            </w:r>
          </w:p>
          <w:p w:rsidR="00A95F3F" w:rsidRPr="00A95F3F" w:rsidRDefault="00A95F3F" w:rsidP="00A95F3F">
            <w:pPr>
              <w:pStyle w:val="23"/>
              <w:widowControl w:val="0"/>
              <w:spacing w:after="120"/>
              <w:rPr>
                <w:rFonts w:ascii="GHEA Grapalat" w:hAnsi="GHEA Grapalat"/>
                <w:sz w:val="24"/>
                <w:szCs w:val="24"/>
                <w:u w:val="single"/>
                <w:vertAlign w:val="subscript"/>
              </w:rPr>
            </w:pPr>
            <w:r w:rsidRPr="00A95F3F">
              <w:rPr>
                <w:rFonts w:ascii="GHEA Grapalat" w:hAnsi="GHEA Grapalat"/>
                <w:sz w:val="24"/>
                <w:szCs w:val="24"/>
                <w:u w:val="single"/>
                <w:vertAlign w:val="subscript"/>
              </w:rPr>
              <w:t>5. Куриная грудка</w:t>
            </w:r>
          </w:p>
          <w:p w:rsidR="00A95F3F" w:rsidRPr="00A95F3F" w:rsidRDefault="00A95F3F" w:rsidP="00A95F3F">
            <w:pPr>
              <w:pStyle w:val="23"/>
              <w:widowControl w:val="0"/>
              <w:spacing w:after="120"/>
              <w:rPr>
                <w:rFonts w:ascii="GHEA Grapalat" w:hAnsi="GHEA Grapalat"/>
                <w:sz w:val="24"/>
                <w:szCs w:val="24"/>
                <w:u w:val="single"/>
                <w:vertAlign w:val="subscript"/>
              </w:rPr>
            </w:pPr>
            <w:r w:rsidRPr="00A95F3F">
              <w:rPr>
                <w:rFonts w:ascii="GHEA Grapalat" w:hAnsi="GHEA Grapalat"/>
                <w:sz w:val="24"/>
                <w:szCs w:val="24"/>
                <w:u w:val="single"/>
                <w:vertAlign w:val="subscript"/>
              </w:rPr>
              <w:t>6. Цыпленок</w:t>
            </w:r>
          </w:p>
          <w:p w:rsidR="00A95F3F" w:rsidRPr="00A95F3F" w:rsidRDefault="00A95F3F" w:rsidP="00A95F3F">
            <w:pPr>
              <w:pStyle w:val="23"/>
              <w:widowControl w:val="0"/>
              <w:spacing w:after="120"/>
              <w:rPr>
                <w:rFonts w:ascii="GHEA Grapalat" w:hAnsi="GHEA Grapalat"/>
                <w:sz w:val="24"/>
                <w:szCs w:val="24"/>
                <w:u w:val="single"/>
                <w:vertAlign w:val="subscript"/>
              </w:rPr>
            </w:pPr>
            <w:r w:rsidRPr="00A95F3F">
              <w:rPr>
                <w:rFonts w:ascii="GHEA Grapalat" w:hAnsi="GHEA Grapalat"/>
                <w:sz w:val="24"/>
                <w:szCs w:val="24"/>
                <w:u w:val="single"/>
                <w:vertAlign w:val="subscript"/>
              </w:rPr>
              <w:t>7. Говядина</w:t>
            </w:r>
          </w:p>
          <w:p w:rsidR="00A95F3F" w:rsidRPr="00A95F3F" w:rsidRDefault="00A95F3F" w:rsidP="00A95F3F">
            <w:pPr>
              <w:pStyle w:val="23"/>
              <w:widowControl w:val="0"/>
              <w:spacing w:after="120"/>
              <w:rPr>
                <w:rFonts w:ascii="GHEA Grapalat" w:hAnsi="GHEA Grapalat"/>
                <w:sz w:val="24"/>
                <w:szCs w:val="24"/>
                <w:u w:val="single"/>
                <w:vertAlign w:val="subscript"/>
              </w:rPr>
            </w:pPr>
            <w:r w:rsidRPr="00A95F3F">
              <w:rPr>
                <w:rFonts w:ascii="GHEA Grapalat" w:hAnsi="GHEA Grapalat"/>
                <w:sz w:val="24"/>
                <w:szCs w:val="24"/>
                <w:u w:val="single"/>
                <w:vertAlign w:val="subscript"/>
              </w:rPr>
              <w:t>8. Печенье</w:t>
            </w:r>
          </w:p>
          <w:p w:rsidR="00A95F3F" w:rsidRPr="00A95F3F" w:rsidRDefault="00A95F3F" w:rsidP="00A95F3F">
            <w:pPr>
              <w:pStyle w:val="23"/>
              <w:widowControl w:val="0"/>
              <w:spacing w:after="120"/>
              <w:rPr>
                <w:rFonts w:ascii="GHEA Grapalat" w:hAnsi="GHEA Grapalat"/>
                <w:sz w:val="24"/>
                <w:szCs w:val="24"/>
                <w:u w:val="single"/>
                <w:vertAlign w:val="subscript"/>
              </w:rPr>
            </w:pPr>
            <w:r w:rsidRPr="00A95F3F">
              <w:rPr>
                <w:rFonts w:ascii="GHEA Grapalat" w:hAnsi="GHEA Grapalat"/>
                <w:sz w:val="24"/>
                <w:szCs w:val="24"/>
                <w:u w:val="single"/>
                <w:vertAlign w:val="subscript"/>
              </w:rPr>
              <w:t>9. Вафли</w:t>
            </w:r>
          </w:p>
          <w:p w:rsidR="00A95F3F" w:rsidRPr="00A95F3F" w:rsidRDefault="00A95F3F" w:rsidP="00A95F3F">
            <w:pPr>
              <w:pStyle w:val="23"/>
              <w:widowControl w:val="0"/>
              <w:spacing w:after="120"/>
              <w:rPr>
                <w:rFonts w:ascii="GHEA Grapalat" w:hAnsi="GHEA Grapalat"/>
                <w:sz w:val="24"/>
                <w:szCs w:val="24"/>
                <w:u w:val="single"/>
                <w:vertAlign w:val="subscript"/>
              </w:rPr>
            </w:pPr>
            <w:r w:rsidRPr="00A95F3F">
              <w:rPr>
                <w:rFonts w:ascii="GHEA Grapalat" w:hAnsi="GHEA Grapalat"/>
                <w:sz w:val="24"/>
                <w:szCs w:val="24"/>
                <w:u w:val="single"/>
                <w:vertAlign w:val="subscript"/>
              </w:rPr>
              <w:t>10. Конфеты / Карамель</w:t>
            </w:r>
          </w:p>
          <w:p w:rsidR="00A95F3F" w:rsidRPr="00A95F3F" w:rsidRDefault="00A95F3F" w:rsidP="00A95F3F">
            <w:pPr>
              <w:pStyle w:val="23"/>
              <w:widowControl w:val="0"/>
              <w:spacing w:after="120"/>
              <w:rPr>
                <w:rFonts w:ascii="GHEA Grapalat" w:hAnsi="GHEA Grapalat"/>
                <w:sz w:val="24"/>
                <w:szCs w:val="24"/>
                <w:u w:val="single"/>
                <w:vertAlign w:val="subscript"/>
              </w:rPr>
            </w:pPr>
            <w:r w:rsidRPr="00A95F3F">
              <w:rPr>
                <w:rFonts w:ascii="GHEA Grapalat" w:hAnsi="GHEA Grapalat"/>
                <w:sz w:val="24"/>
                <w:szCs w:val="24"/>
                <w:u w:val="single"/>
                <w:vertAlign w:val="subscript"/>
              </w:rPr>
              <w:t>11. Конфеты / Ирис</w:t>
            </w:r>
          </w:p>
          <w:p w:rsidR="00A95F3F" w:rsidRPr="00A95F3F" w:rsidRDefault="00A95F3F" w:rsidP="00A95F3F">
            <w:pPr>
              <w:pStyle w:val="23"/>
              <w:widowControl w:val="0"/>
              <w:spacing w:after="120"/>
              <w:rPr>
                <w:rFonts w:ascii="GHEA Grapalat" w:hAnsi="GHEA Grapalat"/>
                <w:sz w:val="24"/>
                <w:szCs w:val="24"/>
                <w:u w:val="single"/>
                <w:vertAlign w:val="subscript"/>
              </w:rPr>
            </w:pPr>
            <w:r w:rsidRPr="00A95F3F">
              <w:rPr>
                <w:rFonts w:ascii="GHEA Grapalat" w:hAnsi="GHEA Grapalat"/>
                <w:sz w:val="24"/>
                <w:szCs w:val="24"/>
                <w:u w:val="single"/>
                <w:vertAlign w:val="subscript"/>
              </w:rPr>
              <w:t>12. Разделить 200 г</w:t>
            </w:r>
          </w:p>
          <w:p w:rsidR="00A95F3F" w:rsidRPr="00A95F3F" w:rsidRDefault="00A95F3F" w:rsidP="00A95F3F">
            <w:pPr>
              <w:pStyle w:val="23"/>
              <w:widowControl w:val="0"/>
              <w:spacing w:after="120"/>
              <w:rPr>
                <w:rFonts w:ascii="GHEA Grapalat" w:hAnsi="GHEA Grapalat"/>
                <w:sz w:val="24"/>
                <w:szCs w:val="24"/>
                <w:u w:val="single"/>
                <w:vertAlign w:val="subscript"/>
              </w:rPr>
            </w:pPr>
            <w:r w:rsidRPr="00A95F3F">
              <w:rPr>
                <w:rFonts w:ascii="GHEA Grapalat" w:hAnsi="GHEA Grapalat"/>
                <w:sz w:val="24"/>
                <w:szCs w:val="24"/>
                <w:u w:val="single"/>
                <w:vertAlign w:val="subscript"/>
              </w:rPr>
              <w:t>13. Какао 100 г</w:t>
            </w:r>
          </w:p>
          <w:p w:rsidR="00A95F3F" w:rsidRPr="00A95F3F" w:rsidRDefault="00A95F3F" w:rsidP="00A95F3F">
            <w:pPr>
              <w:pStyle w:val="23"/>
              <w:widowControl w:val="0"/>
              <w:spacing w:after="120"/>
              <w:rPr>
                <w:rFonts w:ascii="GHEA Grapalat" w:hAnsi="GHEA Grapalat"/>
                <w:sz w:val="24"/>
                <w:szCs w:val="24"/>
                <w:u w:val="single"/>
                <w:vertAlign w:val="subscript"/>
              </w:rPr>
            </w:pPr>
            <w:r w:rsidRPr="00A95F3F">
              <w:rPr>
                <w:rFonts w:ascii="GHEA Grapalat" w:hAnsi="GHEA Grapalat"/>
                <w:sz w:val="24"/>
                <w:szCs w:val="24"/>
                <w:u w:val="single"/>
                <w:vertAlign w:val="subscript"/>
              </w:rPr>
              <w:t>14. Халва</w:t>
            </w:r>
          </w:p>
          <w:p w:rsidR="00A95F3F" w:rsidRPr="00A95F3F" w:rsidRDefault="00A95F3F" w:rsidP="00A95F3F">
            <w:pPr>
              <w:pStyle w:val="23"/>
              <w:widowControl w:val="0"/>
              <w:spacing w:after="120"/>
              <w:rPr>
                <w:rFonts w:ascii="GHEA Grapalat" w:hAnsi="GHEA Grapalat"/>
                <w:sz w:val="24"/>
                <w:szCs w:val="24"/>
                <w:u w:val="single"/>
                <w:vertAlign w:val="subscript"/>
              </w:rPr>
            </w:pPr>
            <w:r w:rsidRPr="00A95F3F">
              <w:rPr>
                <w:rFonts w:ascii="GHEA Grapalat" w:hAnsi="GHEA Grapalat"/>
                <w:sz w:val="24"/>
                <w:szCs w:val="24"/>
                <w:u w:val="single"/>
                <w:vertAlign w:val="subscript"/>
              </w:rPr>
              <w:t>15. Изюм</w:t>
            </w:r>
          </w:p>
          <w:p w:rsidR="00A95F3F" w:rsidRPr="00A95F3F" w:rsidRDefault="00A95F3F" w:rsidP="00A95F3F">
            <w:pPr>
              <w:pStyle w:val="23"/>
              <w:widowControl w:val="0"/>
              <w:spacing w:after="120"/>
              <w:rPr>
                <w:rFonts w:ascii="GHEA Grapalat" w:hAnsi="GHEA Grapalat"/>
                <w:sz w:val="24"/>
                <w:szCs w:val="24"/>
                <w:u w:val="single"/>
                <w:vertAlign w:val="subscript"/>
              </w:rPr>
            </w:pPr>
            <w:r w:rsidRPr="00A95F3F">
              <w:rPr>
                <w:rFonts w:ascii="GHEA Grapalat" w:hAnsi="GHEA Grapalat"/>
                <w:sz w:val="24"/>
                <w:szCs w:val="24"/>
                <w:u w:val="single"/>
                <w:vertAlign w:val="subscript"/>
              </w:rPr>
              <w:t>16. Дата</w:t>
            </w:r>
          </w:p>
          <w:p w:rsidR="00A95F3F" w:rsidRPr="00A95F3F" w:rsidRDefault="00A95F3F" w:rsidP="00A95F3F">
            <w:pPr>
              <w:pStyle w:val="23"/>
              <w:widowControl w:val="0"/>
              <w:spacing w:after="120"/>
              <w:rPr>
                <w:rFonts w:ascii="GHEA Grapalat" w:hAnsi="GHEA Grapalat"/>
                <w:sz w:val="24"/>
                <w:szCs w:val="24"/>
                <w:u w:val="single"/>
                <w:vertAlign w:val="subscript"/>
              </w:rPr>
            </w:pPr>
            <w:r w:rsidRPr="00A95F3F">
              <w:rPr>
                <w:rFonts w:ascii="GHEA Grapalat" w:hAnsi="GHEA Grapalat"/>
                <w:sz w:val="24"/>
                <w:szCs w:val="24"/>
                <w:u w:val="single"/>
                <w:vertAlign w:val="subscript"/>
              </w:rPr>
              <w:t>17. Сушеный</w:t>
            </w:r>
          </w:p>
          <w:p w:rsidR="00A95F3F" w:rsidRPr="00A95F3F" w:rsidRDefault="00A95F3F" w:rsidP="00A95F3F">
            <w:pPr>
              <w:pStyle w:val="23"/>
              <w:widowControl w:val="0"/>
              <w:spacing w:after="120"/>
              <w:rPr>
                <w:rFonts w:ascii="GHEA Grapalat" w:hAnsi="GHEA Grapalat"/>
                <w:sz w:val="24"/>
                <w:szCs w:val="24"/>
                <w:u w:val="single"/>
                <w:vertAlign w:val="subscript"/>
              </w:rPr>
            </w:pPr>
            <w:r w:rsidRPr="00A95F3F">
              <w:rPr>
                <w:rFonts w:ascii="GHEA Grapalat" w:hAnsi="GHEA Grapalat"/>
                <w:sz w:val="24"/>
                <w:szCs w:val="24"/>
                <w:u w:val="single"/>
                <w:vertAlign w:val="subscript"/>
              </w:rPr>
              <w:t>18. Молоко 1 л</w:t>
            </w:r>
          </w:p>
          <w:p w:rsidR="00A95F3F" w:rsidRPr="00A95F3F" w:rsidRDefault="00A95F3F" w:rsidP="00A95F3F">
            <w:pPr>
              <w:pStyle w:val="23"/>
              <w:widowControl w:val="0"/>
              <w:spacing w:after="120"/>
              <w:rPr>
                <w:rFonts w:ascii="GHEA Grapalat" w:hAnsi="GHEA Grapalat"/>
                <w:sz w:val="24"/>
                <w:szCs w:val="24"/>
                <w:u w:val="single"/>
                <w:vertAlign w:val="subscript"/>
              </w:rPr>
            </w:pPr>
            <w:r w:rsidRPr="00A95F3F">
              <w:rPr>
                <w:rFonts w:ascii="GHEA Grapalat" w:hAnsi="GHEA Grapalat"/>
                <w:sz w:val="24"/>
                <w:szCs w:val="24"/>
                <w:u w:val="single"/>
                <w:vertAlign w:val="subscript"/>
              </w:rPr>
              <w:lastRenderedPageBreak/>
              <w:t>19. Сгущенное молоко</w:t>
            </w:r>
          </w:p>
          <w:p w:rsidR="00A95F3F" w:rsidRPr="00A95F3F" w:rsidRDefault="00A95F3F" w:rsidP="00A95F3F">
            <w:pPr>
              <w:pStyle w:val="23"/>
              <w:widowControl w:val="0"/>
              <w:spacing w:after="120"/>
              <w:rPr>
                <w:rFonts w:ascii="GHEA Grapalat" w:hAnsi="GHEA Grapalat"/>
                <w:sz w:val="24"/>
                <w:szCs w:val="24"/>
                <w:u w:val="single"/>
                <w:vertAlign w:val="subscript"/>
              </w:rPr>
            </w:pPr>
            <w:r w:rsidRPr="00A95F3F">
              <w:rPr>
                <w:rFonts w:ascii="GHEA Grapalat" w:hAnsi="GHEA Grapalat"/>
                <w:sz w:val="24"/>
                <w:szCs w:val="24"/>
                <w:u w:val="single"/>
                <w:vertAlign w:val="subscript"/>
              </w:rPr>
              <w:t xml:space="preserve">20. Сыр </w:t>
            </w:r>
            <w:proofErr w:type="spellStart"/>
            <w:proofErr w:type="gramStart"/>
            <w:r w:rsidRPr="00A95F3F">
              <w:rPr>
                <w:rFonts w:ascii="GHEA Grapalat" w:hAnsi="GHEA Grapalat"/>
                <w:sz w:val="24"/>
                <w:szCs w:val="24"/>
                <w:u w:val="single"/>
                <w:vertAlign w:val="subscript"/>
              </w:rPr>
              <w:t>Сыр</w:t>
            </w:r>
            <w:proofErr w:type="spellEnd"/>
            <w:proofErr w:type="gramEnd"/>
          </w:p>
          <w:p w:rsidR="00A95F3F" w:rsidRPr="00A95F3F" w:rsidRDefault="00A95F3F" w:rsidP="00A95F3F">
            <w:pPr>
              <w:pStyle w:val="23"/>
              <w:widowControl w:val="0"/>
              <w:spacing w:after="120"/>
              <w:rPr>
                <w:rFonts w:ascii="GHEA Grapalat" w:hAnsi="GHEA Grapalat"/>
                <w:sz w:val="24"/>
                <w:szCs w:val="24"/>
                <w:u w:val="single"/>
                <w:vertAlign w:val="subscript"/>
              </w:rPr>
            </w:pPr>
            <w:r w:rsidRPr="00A95F3F">
              <w:rPr>
                <w:rFonts w:ascii="GHEA Grapalat" w:hAnsi="GHEA Grapalat"/>
                <w:sz w:val="24"/>
                <w:szCs w:val="24"/>
                <w:u w:val="single"/>
                <w:vertAlign w:val="subscript"/>
              </w:rPr>
              <w:t>21. Сыр в Лори</w:t>
            </w:r>
          </w:p>
          <w:p w:rsidR="00A95F3F" w:rsidRPr="00A95F3F" w:rsidRDefault="00A95F3F" w:rsidP="00A95F3F">
            <w:pPr>
              <w:pStyle w:val="23"/>
              <w:widowControl w:val="0"/>
              <w:spacing w:after="120"/>
              <w:rPr>
                <w:rFonts w:ascii="GHEA Grapalat" w:hAnsi="GHEA Grapalat"/>
                <w:sz w:val="24"/>
                <w:szCs w:val="24"/>
                <w:u w:val="single"/>
                <w:vertAlign w:val="subscript"/>
              </w:rPr>
            </w:pPr>
            <w:r w:rsidRPr="00A95F3F">
              <w:rPr>
                <w:rFonts w:ascii="GHEA Grapalat" w:hAnsi="GHEA Grapalat"/>
                <w:sz w:val="24"/>
                <w:szCs w:val="24"/>
                <w:u w:val="single"/>
                <w:vertAlign w:val="subscript"/>
              </w:rPr>
              <w:t>22. Сметана 400г</w:t>
            </w:r>
          </w:p>
          <w:p w:rsidR="00A95F3F" w:rsidRPr="00A95F3F" w:rsidRDefault="00A95F3F" w:rsidP="00A95F3F">
            <w:pPr>
              <w:pStyle w:val="23"/>
              <w:widowControl w:val="0"/>
              <w:spacing w:after="120"/>
              <w:rPr>
                <w:rFonts w:ascii="GHEA Grapalat" w:hAnsi="GHEA Grapalat"/>
                <w:sz w:val="24"/>
                <w:szCs w:val="24"/>
                <w:u w:val="single"/>
                <w:vertAlign w:val="subscript"/>
              </w:rPr>
            </w:pPr>
            <w:r w:rsidRPr="00A95F3F">
              <w:rPr>
                <w:rFonts w:ascii="GHEA Grapalat" w:hAnsi="GHEA Grapalat"/>
                <w:sz w:val="24"/>
                <w:szCs w:val="24"/>
                <w:u w:val="single"/>
                <w:vertAlign w:val="subscript"/>
              </w:rPr>
              <w:t>23. Сметана 200г</w:t>
            </w:r>
          </w:p>
          <w:p w:rsidR="00A95F3F" w:rsidRPr="00A95F3F" w:rsidRDefault="00A95F3F" w:rsidP="00A95F3F">
            <w:pPr>
              <w:pStyle w:val="23"/>
              <w:widowControl w:val="0"/>
              <w:spacing w:after="120"/>
              <w:rPr>
                <w:rFonts w:ascii="GHEA Grapalat" w:hAnsi="GHEA Grapalat"/>
                <w:sz w:val="24"/>
                <w:szCs w:val="24"/>
                <w:u w:val="single"/>
                <w:vertAlign w:val="subscript"/>
              </w:rPr>
            </w:pPr>
            <w:r w:rsidRPr="00A95F3F">
              <w:rPr>
                <w:rFonts w:ascii="GHEA Grapalat" w:hAnsi="GHEA Grapalat"/>
                <w:sz w:val="24"/>
                <w:szCs w:val="24"/>
                <w:u w:val="single"/>
                <w:vertAlign w:val="subscript"/>
              </w:rPr>
              <w:t>24. Масляная смазка 1 л</w:t>
            </w:r>
          </w:p>
          <w:p w:rsidR="00A95F3F" w:rsidRPr="00A95F3F" w:rsidRDefault="00A95F3F" w:rsidP="00A95F3F">
            <w:pPr>
              <w:pStyle w:val="23"/>
              <w:widowControl w:val="0"/>
              <w:spacing w:after="120"/>
              <w:rPr>
                <w:rFonts w:ascii="GHEA Grapalat" w:hAnsi="GHEA Grapalat"/>
                <w:sz w:val="24"/>
                <w:szCs w:val="24"/>
                <w:u w:val="single"/>
                <w:vertAlign w:val="subscript"/>
              </w:rPr>
            </w:pPr>
            <w:r w:rsidRPr="00A95F3F">
              <w:rPr>
                <w:rFonts w:ascii="GHEA Grapalat" w:hAnsi="GHEA Grapalat"/>
                <w:sz w:val="24"/>
                <w:szCs w:val="24"/>
                <w:u w:val="single"/>
                <w:vertAlign w:val="subscript"/>
              </w:rPr>
              <w:t xml:space="preserve">25. </w:t>
            </w:r>
            <w:proofErr w:type="spellStart"/>
            <w:r w:rsidRPr="00A95F3F">
              <w:rPr>
                <w:rFonts w:ascii="GHEA Grapalat" w:hAnsi="GHEA Grapalat"/>
                <w:sz w:val="24"/>
                <w:szCs w:val="24"/>
                <w:u w:val="single"/>
                <w:vertAlign w:val="subscript"/>
              </w:rPr>
              <w:t>Мацун</w:t>
            </w:r>
            <w:proofErr w:type="spellEnd"/>
            <w:r w:rsidRPr="00A95F3F">
              <w:rPr>
                <w:rFonts w:ascii="GHEA Grapalat" w:hAnsi="GHEA Grapalat"/>
                <w:sz w:val="24"/>
                <w:szCs w:val="24"/>
                <w:u w:val="single"/>
                <w:vertAlign w:val="subscript"/>
              </w:rPr>
              <w:t xml:space="preserve"> 1 л</w:t>
            </w:r>
          </w:p>
          <w:p w:rsidR="00A95F3F" w:rsidRPr="00A95F3F" w:rsidRDefault="00A95F3F" w:rsidP="00A95F3F">
            <w:pPr>
              <w:pStyle w:val="23"/>
              <w:widowControl w:val="0"/>
              <w:spacing w:after="120"/>
              <w:rPr>
                <w:rFonts w:ascii="GHEA Grapalat" w:hAnsi="GHEA Grapalat"/>
                <w:sz w:val="24"/>
                <w:szCs w:val="24"/>
                <w:u w:val="single"/>
                <w:vertAlign w:val="subscript"/>
              </w:rPr>
            </w:pPr>
            <w:r w:rsidRPr="00A95F3F">
              <w:rPr>
                <w:rFonts w:ascii="GHEA Grapalat" w:hAnsi="GHEA Grapalat"/>
                <w:sz w:val="24"/>
                <w:szCs w:val="24"/>
                <w:u w:val="single"/>
                <w:vertAlign w:val="subscript"/>
              </w:rPr>
              <w:t>26. Творог 200г</w:t>
            </w:r>
          </w:p>
          <w:p w:rsidR="00A95F3F" w:rsidRPr="00A95F3F" w:rsidRDefault="00A95F3F" w:rsidP="00A95F3F">
            <w:pPr>
              <w:pStyle w:val="23"/>
              <w:widowControl w:val="0"/>
              <w:spacing w:after="120"/>
              <w:rPr>
                <w:rFonts w:ascii="GHEA Grapalat" w:hAnsi="GHEA Grapalat"/>
                <w:sz w:val="24"/>
                <w:szCs w:val="24"/>
                <w:u w:val="single"/>
                <w:vertAlign w:val="subscript"/>
              </w:rPr>
            </w:pPr>
            <w:r w:rsidRPr="00A95F3F">
              <w:rPr>
                <w:rFonts w:ascii="GHEA Grapalat" w:hAnsi="GHEA Grapalat"/>
                <w:sz w:val="24"/>
                <w:szCs w:val="24"/>
                <w:u w:val="single"/>
                <w:vertAlign w:val="subscript"/>
              </w:rPr>
              <w:t>27. Зерно</w:t>
            </w:r>
          </w:p>
          <w:p w:rsidR="00A95F3F" w:rsidRPr="00A95F3F" w:rsidRDefault="00A95F3F" w:rsidP="00A95F3F">
            <w:pPr>
              <w:pStyle w:val="23"/>
              <w:widowControl w:val="0"/>
              <w:spacing w:after="120"/>
              <w:rPr>
                <w:rFonts w:ascii="GHEA Grapalat" w:hAnsi="GHEA Grapalat"/>
                <w:sz w:val="24"/>
                <w:szCs w:val="24"/>
                <w:u w:val="single"/>
                <w:vertAlign w:val="subscript"/>
              </w:rPr>
            </w:pPr>
            <w:r w:rsidRPr="00A95F3F">
              <w:rPr>
                <w:rFonts w:ascii="GHEA Grapalat" w:hAnsi="GHEA Grapalat"/>
                <w:sz w:val="24"/>
                <w:szCs w:val="24"/>
                <w:u w:val="single"/>
                <w:vertAlign w:val="subscript"/>
              </w:rPr>
              <w:t>28. Овсянка</w:t>
            </w:r>
          </w:p>
          <w:p w:rsidR="00A95F3F" w:rsidRPr="00A95F3F" w:rsidRDefault="00A95F3F" w:rsidP="00A95F3F">
            <w:pPr>
              <w:pStyle w:val="23"/>
              <w:widowControl w:val="0"/>
              <w:spacing w:after="120"/>
              <w:rPr>
                <w:rFonts w:ascii="GHEA Grapalat" w:hAnsi="GHEA Grapalat"/>
                <w:sz w:val="24"/>
                <w:szCs w:val="24"/>
                <w:u w:val="single"/>
                <w:vertAlign w:val="subscript"/>
              </w:rPr>
            </w:pPr>
            <w:r w:rsidRPr="00A95F3F">
              <w:rPr>
                <w:rFonts w:ascii="GHEA Grapalat" w:hAnsi="GHEA Grapalat"/>
                <w:sz w:val="24"/>
                <w:szCs w:val="24"/>
                <w:u w:val="single"/>
                <w:vertAlign w:val="subscript"/>
              </w:rPr>
              <w:t>29. Баклажан</w:t>
            </w:r>
          </w:p>
          <w:p w:rsidR="00A95F3F" w:rsidRPr="00A95F3F" w:rsidRDefault="00A95F3F" w:rsidP="00A95F3F">
            <w:pPr>
              <w:pStyle w:val="23"/>
              <w:widowControl w:val="0"/>
              <w:spacing w:after="120"/>
              <w:rPr>
                <w:rFonts w:ascii="GHEA Grapalat" w:hAnsi="GHEA Grapalat"/>
                <w:sz w:val="24"/>
                <w:szCs w:val="24"/>
                <w:u w:val="single"/>
                <w:vertAlign w:val="subscript"/>
              </w:rPr>
            </w:pPr>
            <w:r w:rsidRPr="00A95F3F">
              <w:rPr>
                <w:rFonts w:ascii="GHEA Grapalat" w:hAnsi="GHEA Grapalat"/>
                <w:sz w:val="24"/>
                <w:szCs w:val="24"/>
                <w:u w:val="single"/>
                <w:vertAlign w:val="subscript"/>
              </w:rPr>
              <w:t>30. Гречиха</w:t>
            </w:r>
          </w:p>
          <w:p w:rsidR="00A95F3F" w:rsidRPr="00A95F3F" w:rsidRDefault="00A95F3F" w:rsidP="00A95F3F">
            <w:pPr>
              <w:pStyle w:val="23"/>
              <w:widowControl w:val="0"/>
              <w:spacing w:after="120"/>
              <w:rPr>
                <w:rFonts w:ascii="GHEA Grapalat" w:hAnsi="GHEA Grapalat"/>
                <w:sz w:val="24"/>
                <w:szCs w:val="24"/>
                <w:u w:val="single"/>
                <w:vertAlign w:val="subscript"/>
              </w:rPr>
            </w:pPr>
            <w:r w:rsidRPr="00A95F3F">
              <w:rPr>
                <w:rFonts w:ascii="GHEA Grapalat" w:hAnsi="GHEA Grapalat"/>
                <w:sz w:val="24"/>
                <w:szCs w:val="24"/>
                <w:u w:val="single"/>
                <w:vertAlign w:val="subscript"/>
              </w:rPr>
              <w:t>31. Длинный рис высокого типа</w:t>
            </w:r>
          </w:p>
          <w:p w:rsidR="00A95F3F" w:rsidRPr="00A95F3F" w:rsidRDefault="00A95F3F" w:rsidP="00A95F3F">
            <w:pPr>
              <w:pStyle w:val="23"/>
              <w:widowControl w:val="0"/>
              <w:spacing w:after="120"/>
              <w:rPr>
                <w:rFonts w:ascii="GHEA Grapalat" w:hAnsi="GHEA Grapalat"/>
                <w:sz w:val="24"/>
                <w:szCs w:val="24"/>
                <w:u w:val="single"/>
                <w:vertAlign w:val="subscript"/>
              </w:rPr>
            </w:pPr>
            <w:r w:rsidRPr="00A95F3F">
              <w:rPr>
                <w:rFonts w:ascii="GHEA Grapalat" w:hAnsi="GHEA Grapalat"/>
                <w:sz w:val="24"/>
                <w:szCs w:val="24"/>
                <w:u w:val="single"/>
                <w:vertAlign w:val="subscript"/>
              </w:rPr>
              <w:t>32. Рисовый раунд</w:t>
            </w:r>
          </w:p>
          <w:p w:rsidR="00A95F3F" w:rsidRPr="00A95F3F" w:rsidRDefault="00A95F3F" w:rsidP="00A95F3F">
            <w:pPr>
              <w:pStyle w:val="23"/>
              <w:widowControl w:val="0"/>
              <w:spacing w:after="120"/>
              <w:rPr>
                <w:rFonts w:ascii="GHEA Grapalat" w:hAnsi="GHEA Grapalat"/>
                <w:sz w:val="24"/>
                <w:szCs w:val="24"/>
                <w:u w:val="single"/>
                <w:vertAlign w:val="subscript"/>
              </w:rPr>
            </w:pPr>
            <w:r w:rsidRPr="00A95F3F">
              <w:rPr>
                <w:rFonts w:ascii="GHEA Grapalat" w:hAnsi="GHEA Grapalat"/>
                <w:sz w:val="24"/>
                <w:szCs w:val="24"/>
                <w:u w:val="single"/>
                <w:vertAlign w:val="subscript"/>
              </w:rPr>
              <w:t>33. Горох</w:t>
            </w:r>
          </w:p>
          <w:p w:rsidR="00A95F3F" w:rsidRPr="00A95F3F" w:rsidRDefault="00A95F3F" w:rsidP="00A95F3F">
            <w:pPr>
              <w:pStyle w:val="23"/>
              <w:widowControl w:val="0"/>
              <w:spacing w:after="120"/>
              <w:rPr>
                <w:rFonts w:ascii="GHEA Grapalat" w:hAnsi="GHEA Grapalat"/>
                <w:sz w:val="24"/>
                <w:szCs w:val="24"/>
                <w:u w:val="single"/>
                <w:vertAlign w:val="subscript"/>
              </w:rPr>
            </w:pPr>
            <w:r w:rsidRPr="00A95F3F">
              <w:rPr>
                <w:rFonts w:ascii="GHEA Grapalat" w:hAnsi="GHEA Grapalat"/>
                <w:sz w:val="24"/>
                <w:szCs w:val="24"/>
                <w:u w:val="single"/>
                <w:vertAlign w:val="subscript"/>
              </w:rPr>
              <w:t xml:space="preserve">34. </w:t>
            </w:r>
            <w:proofErr w:type="spellStart"/>
            <w:r w:rsidRPr="00A95F3F">
              <w:rPr>
                <w:rFonts w:ascii="GHEA Grapalat" w:hAnsi="GHEA Grapalat"/>
                <w:sz w:val="24"/>
                <w:szCs w:val="24"/>
                <w:u w:val="single"/>
                <w:vertAlign w:val="subscript"/>
              </w:rPr>
              <w:t>Булгур</w:t>
            </w:r>
            <w:proofErr w:type="spellEnd"/>
          </w:p>
          <w:p w:rsidR="00A95F3F" w:rsidRPr="00A95F3F" w:rsidRDefault="00A95F3F" w:rsidP="00A95F3F">
            <w:pPr>
              <w:pStyle w:val="23"/>
              <w:widowControl w:val="0"/>
              <w:spacing w:after="120"/>
              <w:rPr>
                <w:rFonts w:ascii="GHEA Grapalat" w:hAnsi="GHEA Grapalat"/>
                <w:sz w:val="24"/>
                <w:szCs w:val="24"/>
                <w:u w:val="single"/>
                <w:vertAlign w:val="subscript"/>
              </w:rPr>
            </w:pPr>
            <w:r w:rsidRPr="00A95F3F">
              <w:rPr>
                <w:rFonts w:ascii="GHEA Grapalat" w:hAnsi="GHEA Grapalat"/>
                <w:sz w:val="24"/>
                <w:szCs w:val="24"/>
                <w:u w:val="single"/>
                <w:vertAlign w:val="subscript"/>
              </w:rPr>
              <w:t>35. Бук</w:t>
            </w:r>
          </w:p>
          <w:p w:rsidR="00A95F3F" w:rsidRPr="00A95F3F" w:rsidRDefault="00A95F3F" w:rsidP="00A95F3F">
            <w:pPr>
              <w:pStyle w:val="23"/>
              <w:widowControl w:val="0"/>
              <w:spacing w:after="120"/>
              <w:rPr>
                <w:rFonts w:ascii="GHEA Grapalat" w:hAnsi="GHEA Grapalat"/>
                <w:sz w:val="24"/>
                <w:szCs w:val="24"/>
                <w:u w:val="single"/>
                <w:vertAlign w:val="subscript"/>
              </w:rPr>
            </w:pPr>
            <w:r w:rsidRPr="00A95F3F">
              <w:rPr>
                <w:rFonts w:ascii="GHEA Grapalat" w:hAnsi="GHEA Grapalat"/>
                <w:sz w:val="24"/>
                <w:szCs w:val="24"/>
                <w:u w:val="single"/>
                <w:vertAlign w:val="subscript"/>
              </w:rPr>
              <w:t>36. Бобы</w:t>
            </w:r>
          </w:p>
          <w:p w:rsidR="00A95F3F" w:rsidRPr="00A95F3F" w:rsidRDefault="00A95F3F" w:rsidP="00A95F3F">
            <w:pPr>
              <w:pStyle w:val="23"/>
              <w:widowControl w:val="0"/>
              <w:spacing w:after="120"/>
              <w:rPr>
                <w:rFonts w:ascii="GHEA Grapalat" w:hAnsi="GHEA Grapalat"/>
                <w:sz w:val="24"/>
                <w:szCs w:val="24"/>
                <w:u w:val="single"/>
                <w:vertAlign w:val="subscript"/>
              </w:rPr>
            </w:pPr>
            <w:r w:rsidRPr="00A95F3F">
              <w:rPr>
                <w:rFonts w:ascii="GHEA Grapalat" w:hAnsi="GHEA Grapalat"/>
                <w:sz w:val="24"/>
                <w:szCs w:val="24"/>
                <w:u w:val="single"/>
                <w:vertAlign w:val="subscript"/>
              </w:rPr>
              <w:t>37. Чечевица</w:t>
            </w:r>
          </w:p>
          <w:p w:rsidR="00A95F3F" w:rsidRPr="00A95F3F" w:rsidRDefault="00A95F3F" w:rsidP="00A95F3F">
            <w:pPr>
              <w:pStyle w:val="23"/>
              <w:widowControl w:val="0"/>
              <w:spacing w:after="120"/>
              <w:rPr>
                <w:rFonts w:ascii="GHEA Grapalat" w:hAnsi="GHEA Grapalat"/>
                <w:sz w:val="24"/>
                <w:szCs w:val="24"/>
                <w:u w:val="single"/>
                <w:vertAlign w:val="subscript"/>
              </w:rPr>
            </w:pPr>
            <w:r w:rsidRPr="00A95F3F">
              <w:rPr>
                <w:rFonts w:ascii="GHEA Grapalat" w:hAnsi="GHEA Grapalat"/>
                <w:sz w:val="24"/>
                <w:szCs w:val="24"/>
                <w:u w:val="single"/>
                <w:vertAlign w:val="subscript"/>
              </w:rPr>
              <w:t>38. Горох</w:t>
            </w:r>
          </w:p>
          <w:p w:rsidR="00A95F3F" w:rsidRPr="00A95F3F" w:rsidRDefault="00A95F3F" w:rsidP="00A95F3F">
            <w:pPr>
              <w:pStyle w:val="23"/>
              <w:widowControl w:val="0"/>
              <w:spacing w:after="120"/>
              <w:rPr>
                <w:rFonts w:ascii="GHEA Grapalat" w:hAnsi="GHEA Grapalat"/>
                <w:sz w:val="24"/>
                <w:szCs w:val="24"/>
                <w:u w:val="single"/>
                <w:vertAlign w:val="subscript"/>
              </w:rPr>
            </w:pPr>
            <w:r w:rsidRPr="00A95F3F">
              <w:rPr>
                <w:rFonts w:ascii="GHEA Grapalat" w:hAnsi="GHEA Grapalat"/>
                <w:sz w:val="24"/>
                <w:szCs w:val="24"/>
                <w:u w:val="single"/>
                <w:vertAlign w:val="subscript"/>
              </w:rPr>
              <w:t>39. Яйцо 0,2 класс</w:t>
            </w:r>
          </w:p>
          <w:p w:rsidR="00A95F3F" w:rsidRPr="00A95F3F" w:rsidRDefault="00A95F3F" w:rsidP="00A95F3F">
            <w:pPr>
              <w:pStyle w:val="23"/>
              <w:widowControl w:val="0"/>
              <w:spacing w:after="120"/>
              <w:rPr>
                <w:rFonts w:ascii="GHEA Grapalat" w:hAnsi="GHEA Grapalat"/>
                <w:sz w:val="24"/>
                <w:szCs w:val="24"/>
                <w:u w:val="single"/>
                <w:vertAlign w:val="subscript"/>
              </w:rPr>
            </w:pPr>
            <w:r w:rsidRPr="00A95F3F">
              <w:rPr>
                <w:rFonts w:ascii="GHEA Grapalat" w:hAnsi="GHEA Grapalat"/>
                <w:sz w:val="24"/>
                <w:szCs w:val="24"/>
                <w:u w:val="single"/>
                <w:vertAlign w:val="subscript"/>
              </w:rPr>
              <w:t xml:space="preserve">40. </w:t>
            </w:r>
            <w:proofErr w:type="gramStart"/>
            <w:r w:rsidRPr="00A95F3F">
              <w:rPr>
                <w:rFonts w:ascii="GHEA Grapalat" w:hAnsi="GHEA Grapalat"/>
                <w:sz w:val="24"/>
                <w:szCs w:val="24"/>
                <w:u w:val="single"/>
                <w:vertAlign w:val="subscript"/>
              </w:rPr>
              <w:t>Горошек</w:t>
            </w:r>
            <w:proofErr w:type="gramEnd"/>
            <w:r w:rsidRPr="00A95F3F">
              <w:rPr>
                <w:rFonts w:ascii="GHEA Grapalat" w:hAnsi="GHEA Grapalat"/>
                <w:sz w:val="24"/>
                <w:szCs w:val="24"/>
                <w:u w:val="single"/>
                <w:vertAlign w:val="subscript"/>
              </w:rPr>
              <w:t xml:space="preserve"> консервированный 680 г</w:t>
            </w:r>
          </w:p>
          <w:p w:rsidR="00A95F3F" w:rsidRPr="00A95F3F" w:rsidRDefault="00A95F3F" w:rsidP="00A95F3F">
            <w:pPr>
              <w:pStyle w:val="23"/>
              <w:widowControl w:val="0"/>
              <w:spacing w:after="120"/>
              <w:rPr>
                <w:rFonts w:ascii="GHEA Grapalat" w:hAnsi="GHEA Grapalat"/>
                <w:sz w:val="24"/>
                <w:szCs w:val="24"/>
                <w:u w:val="single"/>
                <w:vertAlign w:val="subscript"/>
              </w:rPr>
            </w:pPr>
            <w:r w:rsidRPr="00A95F3F">
              <w:rPr>
                <w:rFonts w:ascii="GHEA Grapalat" w:hAnsi="GHEA Grapalat"/>
                <w:sz w:val="24"/>
                <w:szCs w:val="24"/>
                <w:u w:val="single"/>
                <w:vertAlign w:val="subscript"/>
              </w:rPr>
              <w:t>41. 400 г консервированной кукурузы</w:t>
            </w:r>
          </w:p>
          <w:p w:rsidR="00A95F3F" w:rsidRPr="00A95F3F" w:rsidRDefault="00A95F3F" w:rsidP="00A95F3F">
            <w:pPr>
              <w:pStyle w:val="23"/>
              <w:widowControl w:val="0"/>
              <w:spacing w:after="120"/>
              <w:rPr>
                <w:rFonts w:ascii="GHEA Grapalat" w:hAnsi="GHEA Grapalat"/>
                <w:sz w:val="24"/>
                <w:szCs w:val="24"/>
                <w:u w:val="single"/>
                <w:vertAlign w:val="subscript"/>
              </w:rPr>
            </w:pPr>
            <w:r w:rsidRPr="00A95F3F">
              <w:rPr>
                <w:rFonts w:ascii="GHEA Grapalat" w:hAnsi="GHEA Grapalat"/>
                <w:sz w:val="24"/>
                <w:szCs w:val="24"/>
                <w:u w:val="single"/>
                <w:vertAlign w:val="subscript"/>
              </w:rPr>
              <w:lastRenderedPageBreak/>
              <w:t>42. Кислый огурец 1 л</w:t>
            </w:r>
          </w:p>
          <w:p w:rsidR="00A95F3F" w:rsidRPr="00A95F3F" w:rsidRDefault="00A95F3F" w:rsidP="00A95F3F">
            <w:pPr>
              <w:pStyle w:val="23"/>
              <w:widowControl w:val="0"/>
              <w:spacing w:after="120"/>
              <w:rPr>
                <w:rFonts w:ascii="GHEA Grapalat" w:hAnsi="GHEA Grapalat"/>
                <w:sz w:val="24"/>
                <w:szCs w:val="24"/>
                <w:u w:val="single"/>
                <w:vertAlign w:val="subscript"/>
              </w:rPr>
            </w:pPr>
            <w:r w:rsidRPr="00A95F3F">
              <w:rPr>
                <w:rFonts w:ascii="GHEA Grapalat" w:hAnsi="GHEA Grapalat"/>
                <w:sz w:val="24"/>
                <w:szCs w:val="24"/>
                <w:u w:val="single"/>
                <w:vertAlign w:val="subscript"/>
              </w:rPr>
              <w:t>43. Мука</w:t>
            </w:r>
          </w:p>
          <w:p w:rsidR="00A95F3F" w:rsidRPr="00A95F3F" w:rsidRDefault="00A95F3F" w:rsidP="00A95F3F">
            <w:pPr>
              <w:pStyle w:val="23"/>
              <w:widowControl w:val="0"/>
              <w:spacing w:after="120"/>
              <w:rPr>
                <w:rFonts w:ascii="GHEA Grapalat" w:hAnsi="GHEA Grapalat"/>
                <w:sz w:val="24"/>
                <w:szCs w:val="24"/>
                <w:u w:val="single"/>
                <w:vertAlign w:val="subscript"/>
              </w:rPr>
            </w:pPr>
            <w:r w:rsidRPr="00A95F3F">
              <w:rPr>
                <w:rFonts w:ascii="GHEA Grapalat" w:hAnsi="GHEA Grapalat"/>
                <w:sz w:val="24"/>
                <w:szCs w:val="24"/>
                <w:u w:val="single"/>
                <w:vertAlign w:val="subscript"/>
              </w:rPr>
              <w:t>44. Жук</w:t>
            </w:r>
          </w:p>
          <w:p w:rsidR="00A95F3F" w:rsidRPr="00A95F3F" w:rsidRDefault="00A95F3F" w:rsidP="00A95F3F">
            <w:pPr>
              <w:pStyle w:val="23"/>
              <w:widowControl w:val="0"/>
              <w:spacing w:after="120"/>
              <w:rPr>
                <w:rFonts w:ascii="GHEA Grapalat" w:hAnsi="GHEA Grapalat"/>
                <w:sz w:val="24"/>
                <w:szCs w:val="24"/>
                <w:u w:val="single"/>
                <w:vertAlign w:val="subscript"/>
              </w:rPr>
            </w:pPr>
            <w:r w:rsidRPr="00A95F3F">
              <w:rPr>
                <w:rFonts w:ascii="GHEA Grapalat" w:hAnsi="GHEA Grapalat"/>
                <w:sz w:val="24"/>
                <w:szCs w:val="24"/>
                <w:u w:val="single"/>
                <w:vertAlign w:val="subscript"/>
              </w:rPr>
              <w:t>45. Морковь</w:t>
            </w:r>
          </w:p>
          <w:p w:rsidR="00A95F3F" w:rsidRPr="00A95F3F" w:rsidRDefault="00A95F3F" w:rsidP="00A95F3F">
            <w:pPr>
              <w:pStyle w:val="23"/>
              <w:widowControl w:val="0"/>
              <w:spacing w:after="120"/>
              <w:rPr>
                <w:rFonts w:ascii="GHEA Grapalat" w:hAnsi="GHEA Grapalat"/>
                <w:sz w:val="24"/>
                <w:szCs w:val="24"/>
                <w:u w:val="single"/>
                <w:vertAlign w:val="subscript"/>
              </w:rPr>
            </w:pPr>
            <w:r w:rsidRPr="00A95F3F">
              <w:rPr>
                <w:rFonts w:ascii="GHEA Grapalat" w:hAnsi="GHEA Grapalat"/>
                <w:sz w:val="24"/>
                <w:szCs w:val="24"/>
                <w:u w:val="single"/>
                <w:vertAlign w:val="subscript"/>
              </w:rPr>
              <w:t xml:space="preserve">46. </w:t>
            </w:r>
            <w:r w:rsidRPr="00A95F3F">
              <w:rPr>
                <w:rFonts w:ascii="Cambria Math" w:hAnsi="Cambria Math" w:cs="Cambria Math"/>
                <w:sz w:val="24"/>
                <w:szCs w:val="24"/>
                <w:u w:val="single"/>
                <w:vertAlign w:val="subscript"/>
              </w:rPr>
              <w:t>​​</w:t>
            </w:r>
            <w:r w:rsidRPr="00A95F3F">
              <w:rPr>
                <w:rFonts w:ascii="GHEA Grapalat" w:hAnsi="GHEA Grapalat" w:cs="GHEA Grapalat"/>
                <w:sz w:val="24"/>
                <w:szCs w:val="24"/>
                <w:u w:val="single"/>
                <w:vertAlign w:val="subscript"/>
              </w:rPr>
              <w:t>Помидоры</w:t>
            </w:r>
          </w:p>
          <w:p w:rsidR="00A95F3F" w:rsidRPr="00A95F3F" w:rsidRDefault="00A95F3F" w:rsidP="00A95F3F">
            <w:pPr>
              <w:pStyle w:val="23"/>
              <w:widowControl w:val="0"/>
              <w:spacing w:after="120"/>
              <w:rPr>
                <w:rFonts w:ascii="GHEA Grapalat" w:hAnsi="GHEA Grapalat"/>
                <w:sz w:val="24"/>
                <w:szCs w:val="24"/>
                <w:u w:val="single"/>
                <w:vertAlign w:val="subscript"/>
              </w:rPr>
            </w:pPr>
            <w:r w:rsidRPr="00A95F3F">
              <w:rPr>
                <w:rFonts w:ascii="GHEA Grapalat" w:hAnsi="GHEA Grapalat"/>
                <w:sz w:val="24"/>
                <w:szCs w:val="24"/>
                <w:u w:val="single"/>
                <w:vertAlign w:val="subscript"/>
              </w:rPr>
              <w:t>47. Огурцы</w:t>
            </w:r>
          </w:p>
          <w:p w:rsidR="00A95F3F" w:rsidRPr="00A95F3F" w:rsidRDefault="00A95F3F" w:rsidP="00A95F3F">
            <w:pPr>
              <w:pStyle w:val="23"/>
              <w:widowControl w:val="0"/>
              <w:spacing w:after="120"/>
              <w:rPr>
                <w:rFonts w:ascii="GHEA Grapalat" w:hAnsi="GHEA Grapalat"/>
                <w:sz w:val="24"/>
                <w:szCs w:val="24"/>
                <w:u w:val="single"/>
                <w:vertAlign w:val="subscript"/>
              </w:rPr>
            </w:pPr>
            <w:r w:rsidRPr="00A95F3F">
              <w:rPr>
                <w:rFonts w:ascii="GHEA Grapalat" w:hAnsi="GHEA Grapalat"/>
                <w:sz w:val="24"/>
                <w:szCs w:val="24"/>
                <w:u w:val="single"/>
                <w:vertAlign w:val="subscript"/>
              </w:rPr>
              <w:t>48. Картофель</w:t>
            </w:r>
          </w:p>
          <w:p w:rsidR="00096865" w:rsidRPr="009044F1" w:rsidRDefault="00096865" w:rsidP="00A95F3F">
            <w:pPr>
              <w:pStyle w:val="23"/>
              <w:widowControl w:val="0"/>
              <w:spacing w:after="120" w:line="240" w:lineRule="auto"/>
              <w:ind w:firstLine="0"/>
              <w:rPr>
                <w:rFonts w:ascii="GHEA Grapalat" w:hAnsi="GHEA Grapalat"/>
                <w:sz w:val="24"/>
                <w:szCs w:val="24"/>
                <w:u w:val="single"/>
                <w:vertAlign w:val="subscript"/>
              </w:rPr>
            </w:pP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w:t>
      </w:r>
      <w:r w:rsidRPr="009044F1">
        <w:rPr>
          <w:rFonts w:ascii="GHEA Grapalat" w:hAnsi="GHEA Grapalat"/>
          <w:color w:val="000000"/>
        </w:rPr>
        <w:lastRenderedPageBreak/>
        <w:t>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proofErr w:type="spellStart"/>
      <w:r w:rsidRPr="009044F1">
        <w:rPr>
          <w:rFonts w:ascii="GHEA Grapalat" w:hAnsi="GHEA Grapalat"/>
        </w:rPr>
        <w:t>Участник</w:t>
      </w:r>
      <w:proofErr w:type="gramStart"/>
      <w:r w:rsidR="000C3F69">
        <w:rPr>
          <w:rFonts w:ascii="GHEA Grapalat" w:hAnsi="GHEA Grapalat"/>
        </w:rPr>
        <w:t>,</w:t>
      </w:r>
      <w:r w:rsidR="002C1D72" w:rsidRPr="002C1D72">
        <w:rPr>
          <w:rFonts w:ascii="GHEA Grapalat" w:hAnsi="GHEA Grapalat"/>
        </w:rPr>
        <w:t>в</w:t>
      </w:r>
      <w:proofErr w:type="spellEnd"/>
      <w:proofErr w:type="gramEnd"/>
      <w:r w:rsidR="002C1D72" w:rsidRPr="002C1D72">
        <w:rPr>
          <w:rFonts w:ascii="GHEA Grapalat" w:hAnsi="GHEA Grapalat"/>
        </w:rPr>
        <w:t xml:space="preserve">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w:t>
      </w:r>
      <w:proofErr w:type="gramStart"/>
      <w:r w:rsidRPr="009044F1">
        <w:rPr>
          <w:rFonts w:ascii="GHEA Grapalat" w:hAnsi="GHEA Grapalat"/>
          <w:sz w:val="24"/>
          <w:szCs w:val="24"/>
        </w:rPr>
        <w:t>е</w:t>
      </w:r>
      <w:r w:rsidR="00C366B6">
        <w:rPr>
          <w:rFonts w:ascii="GHEA Grapalat" w:hAnsi="GHEA Grapalat"/>
        </w:rPr>
        <w:t>(</w:t>
      </w:r>
      <w:proofErr w:type="gramEnd"/>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w:t>
      </w:r>
      <w:r w:rsidRPr="009044F1">
        <w:rPr>
          <w:rFonts w:ascii="GHEA Grapalat" w:hAnsi="GHEA Grapalat"/>
          <w:sz w:val="24"/>
          <w:szCs w:val="24"/>
        </w:rPr>
        <w:lastRenderedPageBreak/>
        <w:t xml:space="preserve">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w:t>
      </w:r>
      <w:proofErr w:type="gramStart"/>
      <w:r w:rsidR="000A6B75" w:rsidRPr="009044F1">
        <w:rPr>
          <w:rFonts w:ascii="GHEA Grapalat" w:hAnsi="GHEA Grapalat"/>
          <w:sz w:val="24"/>
          <w:szCs w:val="24"/>
        </w:rPr>
        <w:t>у</w:t>
      </w:r>
      <w:r w:rsidR="00796D4A">
        <w:rPr>
          <w:rFonts w:ascii="GHEA Grapalat" w:hAnsi="GHEA Grapalat"/>
        </w:rPr>
        <w:t>(</w:t>
      </w:r>
      <w:proofErr w:type="gramEnd"/>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t>
      </w:r>
      <w:proofErr w:type="spellStart"/>
      <w:r w:rsidRPr="009044F1">
        <w:rPr>
          <w:rFonts w:ascii="GHEA Grapalat" w:hAnsi="GHEA Grapalat"/>
        </w:rPr>
        <w:t>www.procurement.am</w:t>
      </w:r>
      <w:proofErr w:type="spellEnd"/>
      <w:r w:rsidRPr="009044F1">
        <w:rPr>
          <w:rFonts w:ascii="GHEA Grapalat" w:hAnsi="GHEA Grapalat"/>
        </w:rPr>
        <w:t xml:space="preserve">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 xml:space="preserve">частником товаров техническим характеристикам, предусмотренным </w:t>
      </w:r>
      <w:proofErr w:type="spellStart"/>
      <w:r w:rsidR="00791FE4" w:rsidRPr="007D4470">
        <w:rPr>
          <w:rFonts w:ascii="GHEA Grapalat" w:hAnsi="GHEA Grapalat"/>
        </w:rPr>
        <w:t>настоящимприглашением</w:t>
      </w:r>
      <w:proofErr w:type="spellEnd"/>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lastRenderedPageBreak/>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367F26">
        <w:rPr>
          <w:rStyle w:val="af6"/>
          <w:rFonts w:ascii="GHEA Grapalat" w:hAnsi="GHEA Grapalat"/>
          <w:sz w:val="24"/>
          <w:szCs w:val="24"/>
        </w:rPr>
        <w:footnoteReference w:customMarkFollows="1" w:id="4"/>
        <w:t>7</w:t>
      </w:r>
      <w:r w:rsidRPr="009044F1">
        <w:rPr>
          <w:rFonts w:ascii="GHEA Grapalat" w:hAnsi="GHEA Grapalat"/>
          <w:sz w:val="24"/>
          <w:szCs w:val="24"/>
        </w:rPr>
        <w:t>.</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w:t>
      </w:r>
      <w:proofErr w:type="spellStart"/>
      <w:r w:rsidRPr="009044F1">
        <w:rPr>
          <w:rFonts w:ascii="GHEA Grapalat" w:hAnsi="GHEA Grapalat"/>
          <w:sz w:val="24"/>
          <w:szCs w:val="24"/>
        </w:rPr>
        <w:t>процедуру</w:t>
      </w:r>
      <w:proofErr w:type="gramStart"/>
      <w:r w:rsidRPr="009044F1">
        <w:rPr>
          <w:rFonts w:ascii="GHEA Grapalat" w:hAnsi="GHEA Grapalat"/>
          <w:sz w:val="24"/>
          <w:szCs w:val="24"/>
        </w:rPr>
        <w:t>.З</w:t>
      </w:r>
      <w:proofErr w:type="gramEnd"/>
      <w:r w:rsidRPr="009044F1">
        <w:rPr>
          <w:rFonts w:ascii="GHEA Grapalat" w:hAnsi="GHEA Grapalat"/>
          <w:sz w:val="24"/>
          <w:szCs w:val="24"/>
        </w:rPr>
        <w:t>аявки</w:t>
      </w:r>
      <w:proofErr w:type="spellEnd"/>
      <w:r w:rsidRPr="009044F1">
        <w:rPr>
          <w:rFonts w:ascii="GHEA Grapalat" w:hAnsi="GHEA Grapalat"/>
          <w:sz w:val="24"/>
          <w:szCs w:val="24"/>
        </w:rPr>
        <w:t>,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 xml:space="preserve">1) утвержденное им заявление-объявление, предусмотренное пунктом 2.1 части 2 настоящего </w:t>
      </w:r>
      <w:proofErr w:type="spellStart"/>
      <w:r>
        <w:rPr>
          <w:rFonts w:ascii="GHEA Grapalat" w:hAnsi="GHEA Grapalat"/>
        </w:rPr>
        <w:t>приглашения</w:t>
      </w:r>
      <w:r w:rsidR="003C5795">
        <w:rPr>
          <w:rFonts w:ascii="GHEA Grapalat" w:hAnsi="GHEA Grapalat"/>
        </w:rPr>
        <w:t>указав</w:t>
      </w:r>
      <w:proofErr w:type="spellEnd"/>
      <w:r w:rsidR="003C5795">
        <w:rPr>
          <w:rFonts w:ascii="GHEA Grapalat" w:hAnsi="GHEA Grapalat"/>
        </w:rPr>
        <w:t xml:space="preserve">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proofErr w:type="spellStart"/>
      <w:proofErr w:type="gramStart"/>
      <w:r>
        <w:rPr>
          <w:rFonts w:ascii="GHEA Grapalat" w:hAnsi="GHEA Grapalat"/>
        </w:rPr>
        <w:t>д</w:t>
      </w:r>
      <w:proofErr w:type="spellEnd"/>
      <w:r>
        <w:rPr>
          <w:rFonts w:ascii="GHEA Grapalat" w:hAnsi="GHEA Grapalat"/>
        </w:rPr>
        <w:t xml:space="preserve">)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lastRenderedPageBreak/>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Pr>
          <w:rFonts w:ascii="GHEA Grapalat" w:hAnsi="GHEA Grapalat"/>
          <w:spacing w:val="-6"/>
          <w:sz w:val="24"/>
          <w:szCs w:val="24"/>
        </w:rPr>
        <w:t>,</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p>
    <w:p w:rsidR="00071119" w:rsidRDefault="00932115"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Pr="00932115">
        <w:rPr>
          <w:rFonts w:ascii="GHEA Grapalat" w:hAnsi="GHEA Grapalat" w:cs="Sylfaen"/>
          <w:sz w:val="24"/>
          <w:szCs w:val="24"/>
        </w:rPr>
        <w:t>фирменное наименование, марка</w:t>
      </w:r>
      <w:r>
        <w:rPr>
          <w:rFonts w:ascii="GHEA Grapalat" w:hAnsi="GHEA Grapalat" w:cs="Sylfaen"/>
          <w:sz w:val="24"/>
          <w:szCs w:val="24"/>
        </w:rPr>
        <w:t xml:space="preserve"> </w:t>
      </w:r>
      <w:proofErr w:type="spellStart"/>
      <w:r>
        <w:rPr>
          <w:rFonts w:ascii="GHEA Grapalat" w:hAnsi="GHEA Grapalat" w:cs="Sylfaen"/>
          <w:sz w:val="24"/>
          <w:szCs w:val="24"/>
        </w:rPr>
        <w:t>и</w:t>
      </w:r>
      <w:r w:rsidR="005F25EF" w:rsidRPr="007930E2">
        <w:rPr>
          <w:rFonts w:ascii="GHEA Grapalat" w:hAnsi="GHEA Grapalat"/>
          <w:sz w:val="24"/>
          <w:szCs w:val="24"/>
        </w:rPr>
        <w:t>наименование</w:t>
      </w:r>
      <w:proofErr w:type="spellEnd"/>
      <w:r w:rsidR="005F25EF" w:rsidRPr="007930E2">
        <w:rPr>
          <w:rFonts w:ascii="GHEA Grapalat" w:hAnsi="GHEA Grapalat"/>
          <w:sz w:val="24"/>
          <w:szCs w:val="24"/>
        </w:rPr>
        <w:t xml:space="preserve"> производителя, (далее — полное описание товара</w:t>
      </w:r>
      <w:r w:rsidR="005F25EF">
        <w:rPr>
          <w:rFonts w:ascii="GHEA Grapalat" w:hAnsi="GHEA Grapalat"/>
        </w:rPr>
        <w:t>)</w:t>
      </w:r>
      <w:r w:rsidR="00E63619">
        <w:rPr>
          <w:rStyle w:val="af6"/>
          <w:rFonts w:ascii="GHEA Grapalat" w:hAnsi="GHEA Grapalat" w:cs="Sylfaen"/>
          <w:sz w:val="24"/>
          <w:szCs w:val="24"/>
        </w:rPr>
        <w:footnoteReference w:customMarkFollows="1" w:id="5"/>
        <w:t>8</w:t>
      </w:r>
      <w:r w:rsidR="005F25EF">
        <w:rPr>
          <w:rFonts w:ascii="GHEA Grapalat" w:hAnsi="GHEA Grapalat" w:cs="Sylfaen"/>
          <w:sz w:val="24"/>
          <w:szCs w:val="24"/>
        </w:rPr>
        <w:t>:</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 xml:space="preserve">обеспечение </w:t>
      </w:r>
      <w:proofErr w:type="spellStart"/>
      <w:r w:rsidR="00E326DD" w:rsidRPr="009044F1">
        <w:rPr>
          <w:rFonts w:ascii="GHEA Grapalat" w:hAnsi="GHEA Grapalat"/>
        </w:rPr>
        <w:t>заявки</w:t>
      </w:r>
      <w:r w:rsidR="0067389F" w:rsidRPr="000811C1">
        <w:rPr>
          <w:rFonts w:ascii="GHEA Grapalat" w:hAnsi="GHEA Grapalat"/>
        </w:rPr>
        <w:t>-</w:t>
      </w:r>
      <w:r w:rsidR="00E326DD" w:rsidRPr="009044F1">
        <w:rPr>
          <w:rFonts w:ascii="GHEA Grapalat" w:hAnsi="GHEA Grapalat"/>
        </w:rPr>
        <w:t>в</w:t>
      </w:r>
      <w:proofErr w:type="spellEnd"/>
      <w:r w:rsidR="00E326DD" w:rsidRPr="009044F1">
        <w:rPr>
          <w:rFonts w:ascii="GHEA Grapalat" w:hAnsi="GHEA Grapalat"/>
        </w:rPr>
        <w:t xml:space="preserve"> форме наличных денег или банковской гарантии</w:t>
      </w:r>
      <w:r w:rsidR="0067389F" w:rsidRPr="000811C1">
        <w:rPr>
          <w:rFonts w:ascii="GHEA Grapalat" w:hAnsi="GHEA Grapalat"/>
        </w:rPr>
        <w:t xml:space="preserve">. </w:t>
      </w:r>
      <w:proofErr w:type="gramStart"/>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с оригинала документа</w:t>
      </w:r>
      <w:r w:rsidR="00C7261B" w:rsidRPr="00C7261B">
        <w:rPr>
          <w:rFonts w:ascii="GHEA Grapalat" w:hAnsi="GHEA Grapalat"/>
        </w:rPr>
        <w:t xml:space="preserve"> вариант,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C7261B" w:rsidRPr="00C7261B">
        <w:rPr>
          <w:rFonts w:ascii="GHEA Grapalat" w:hAnsi="GHEA Grapalat"/>
        </w:rPr>
        <w:t xml:space="preserve">комиссию ее оригинал до 17:00 по 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r w:rsidR="00D10298">
        <w:rPr>
          <w:rStyle w:val="af6"/>
          <w:rFonts w:ascii="GHEA Grapalat" w:hAnsi="GHEA Grapalat"/>
        </w:rPr>
        <w:footnoteReference w:customMarkFollows="1" w:id="6"/>
        <w:t>9</w:t>
      </w:r>
      <w:proofErr w:type="gramEnd"/>
    </w:p>
    <w:p w:rsidR="00B67CCD" w:rsidRPr="009044F1" w:rsidRDefault="0028726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w:t>
      </w:r>
      <w:proofErr w:type="gramStart"/>
      <w:r>
        <w:rPr>
          <w:rFonts w:ascii="GHEA Grapalat" w:hAnsi="GHEA Grapalat" w:cs="Sylfaen"/>
        </w:rPr>
        <w:t>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roofErr w:type="gramEnd"/>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w:t>
      </w:r>
      <w:proofErr w:type="gramStart"/>
      <w:r w:rsidRPr="009044F1">
        <w:rPr>
          <w:rFonts w:ascii="GHEA Grapalat" w:hAnsi="GHEA Grapalat"/>
          <w:sz w:val="24"/>
          <w:szCs w:val="24"/>
        </w:rPr>
        <w:t>обобщенных</w:t>
      </w:r>
      <w:proofErr w:type="gramEnd"/>
      <w:r w:rsidRPr="009044F1">
        <w:rPr>
          <w:rFonts w:ascii="GHEA Grapalat" w:hAnsi="GHEA Grapalat"/>
          <w:sz w:val="24"/>
          <w:szCs w:val="24"/>
        </w:rPr>
        <w:t xml:space="preserve"> </w:t>
      </w:r>
      <w:proofErr w:type="spellStart"/>
      <w:r w:rsidRPr="009044F1">
        <w:rPr>
          <w:rFonts w:ascii="GHEA Grapalat" w:hAnsi="GHEA Grapalat"/>
          <w:sz w:val="24"/>
          <w:szCs w:val="24"/>
        </w:rPr>
        <w:t>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proofErr w:type="spellEnd"/>
      <w:r w:rsidR="00443317">
        <w:rPr>
          <w:rFonts w:ascii="GHEA Grapalat" w:hAnsi="GHEA Grapalat"/>
          <w:sz w:val="24"/>
          <w:szCs w:val="24"/>
        </w:rPr>
        <w:t>,</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proofErr w:type="gramStart"/>
      <w:r>
        <w:rPr>
          <w:rFonts w:ascii="GHEA Grapalat" w:hAnsi="GHEA Grapalat"/>
          <w:sz w:val="24"/>
          <w:szCs w:val="24"/>
        </w:rPr>
        <w:t>.</w:t>
      </w:r>
      <w:r w:rsidRPr="00B9778A">
        <w:rPr>
          <w:rFonts w:ascii="GHEA Grapalat" w:hAnsi="GHEA Grapalat"/>
          <w:sz w:val="24"/>
          <w:szCs w:val="24"/>
        </w:rPr>
        <w:t>с</w:t>
      </w:r>
      <w:proofErr w:type="gramEnd"/>
      <w:r w:rsidRPr="00B9778A">
        <w:rPr>
          <w:rFonts w:ascii="GHEA Grapalat" w:hAnsi="GHEA Grapalat"/>
          <w:sz w:val="24"/>
          <w:szCs w:val="24"/>
        </w:rPr>
        <w:t xml:space="preserve">ебестоимость, прибыль, налог на добавленную стоимость и общая </w:t>
      </w:r>
      <w:proofErr w:type="spellStart"/>
      <w:r w:rsidRPr="00B9778A">
        <w:rPr>
          <w:rFonts w:ascii="GHEA Grapalat" w:hAnsi="GHEA Grapalat"/>
          <w:sz w:val="24"/>
          <w:szCs w:val="24"/>
        </w:rPr>
        <w:t>сумма</w:t>
      </w:r>
      <w:r w:rsidR="00910938" w:rsidRPr="00B9778A">
        <w:rPr>
          <w:rFonts w:ascii="GHEA Grapalat" w:hAnsi="GHEA Grapalat"/>
          <w:sz w:val="24"/>
          <w:szCs w:val="24"/>
        </w:rPr>
        <w:t>ценового</w:t>
      </w:r>
      <w:proofErr w:type="spellEnd"/>
      <w:r w:rsidR="00910938" w:rsidRPr="00B9778A">
        <w:rPr>
          <w:rFonts w:ascii="GHEA Grapalat" w:hAnsi="GHEA Grapalat"/>
          <w:sz w:val="24"/>
          <w:szCs w:val="24"/>
        </w:rPr>
        <w:t xml:space="preserve">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w:t>
      </w:r>
      <w:proofErr w:type="spellStart"/>
      <w:r w:rsidRPr="00B9778A">
        <w:rPr>
          <w:rFonts w:ascii="GHEA Grapalat" w:hAnsi="GHEA Grapalat"/>
          <w:sz w:val="24"/>
          <w:szCs w:val="24"/>
        </w:rPr>
        <w:t>более-до</w:t>
      </w:r>
      <w:proofErr w:type="spellEnd"/>
      <w:r w:rsidRPr="00B9778A">
        <w:rPr>
          <w:rFonts w:ascii="GHEA Grapalat" w:hAnsi="GHEA Grapalat"/>
          <w:sz w:val="24"/>
          <w:szCs w:val="24"/>
        </w:rPr>
        <w:t xml:space="preserve"> целого числа выше</w:t>
      </w:r>
      <w:r w:rsidR="00A14685">
        <w:rPr>
          <w:rFonts w:ascii="GHEA Grapalat" w:hAnsi="GHEA Grapalat"/>
          <w:sz w:val="24"/>
          <w:szCs w:val="24"/>
        </w:rPr>
        <w:t xml:space="preserve">, </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proofErr w:type="gramStart"/>
      <w:r>
        <w:rPr>
          <w:rFonts w:ascii="GHEA Grapalat" w:hAnsi="GHEA Grapalat"/>
          <w:sz w:val="24"/>
          <w:szCs w:val="24"/>
        </w:rPr>
        <w:t>.</w:t>
      </w:r>
      <w:r w:rsidRPr="00A14685">
        <w:rPr>
          <w:rFonts w:ascii="GHEA Grapalat" w:hAnsi="GHEA Grapalat"/>
          <w:sz w:val="24"/>
          <w:szCs w:val="24"/>
        </w:rPr>
        <w:t>в</w:t>
      </w:r>
      <w:proofErr w:type="gramEnd"/>
      <w:r w:rsidRPr="00A14685">
        <w:rPr>
          <w:rFonts w:ascii="GHEA Grapalat" w:hAnsi="GHEA Grapalat"/>
          <w:sz w:val="24"/>
          <w:szCs w:val="24"/>
        </w:rPr>
        <w:t xml:space="preserve">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е</w:t>
      </w:r>
      <w:proofErr w:type="gramStart"/>
      <w:r>
        <w:rPr>
          <w:rFonts w:ascii="GHEA Grapalat" w:hAnsi="GHEA Grapalat"/>
          <w:sz w:val="24"/>
          <w:szCs w:val="24"/>
        </w:rPr>
        <w:t>.</w:t>
      </w:r>
      <w:r w:rsidRPr="0048059F">
        <w:rPr>
          <w:rFonts w:ascii="GHEA Grapalat" w:hAnsi="GHEA Grapalat"/>
          <w:sz w:val="24"/>
          <w:szCs w:val="24"/>
        </w:rPr>
        <w:t>в</w:t>
      </w:r>
      <w:proofErr w:type="gramEnd"/>
      <w:r w:rsidRPr="0048059F">
        <w:rPr>
          <w:rFonts w:ascii="GHEA Grapalat" w:hAnsi="GHEA Grapalat"/>
          <w:sz w:val="24"/>
          <w:szCs w:val="24"/>
        </w:rPr>
        <w:t xml:space="preserve">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9044F1">
        <w:rPr>
          <w:rFonts w:ascii="GHEA Grapalat" w:hAnsi="GHEA Grapalat"/>
          <w:sz w:val="24"/>
          <w:szCs w:val="24"/>
        </w:rPr>
        <w:t>системе</w:t>
      </w:r>
      <w:proofErr w:type="gramEnd"/>
      <w:r w:rsidRPr="009044F1">
        <w:rPr>
          <w:rFonts w:ascii="GHEA Grapalat" w:hAnsi="GHEA Grapalat"/>
          <w:sz w:val="24"/>
          <w:szCs w:val="24"/>
        </w:rPr>
        <w:t xml:space="preserve">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w:t>
      </w:r>
      <w:r w:rsidRPr="009044F1">
        <w:rPr>
          <w:rFonts w:ascii="GHEA Grapalat" w:hAnsi="GHEA Grapalat"/>
        </w:rPr>
        <w:lastRenderedPageBreak/>
        <w:t>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Pr="009044F1">
        <w:rPr>
          <w:rFonts w:ascii="GHEA Grapalat" w:hAnsi="GHEA Grapalat"/>
        </w:rPr>
        <w:t xml:space="preserve">млн. </w:t>
      </w:r>
      <w:proofErr w:type="spellStart"/>
      <w:r w:rsidRPr="009044F1">
        <w:rPr>
          <w:rFonts w:ascii="GHEA Grapalat" w:hAnsi="GHEA Grapalat"/>
        </w:rPr>
        <w:t>драмов</w:t>
      </w:r>
      <w:proofErr w:type="spellEnd"/>
      <w:r w:rsidRPr="009044F1">
        <w:rPr>
          <w:rFonts w:ascii="GHEA Grapalat" w:hAnsi="GHEA Grapalat"/>
        </w:rPr>
        <w:t xml:space="preserve">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proofErr w:type="gramStart"/>
      <w:r w:rsidRPr="009044F1">
        <w:rPr>
          <w:rFonts w:ascii="GHEA Grapalat" w:hAnsi="GHEA Grapalat"/>
        </w:rPr>
        <w:t>б</w:t>
      </w:r>
      <w:proofErr w:type="gramEnd"/>
      <w:r w:rsidRPr="009044F1">
        <w:rPr>
          <w:rFonts w:ascii="GHEA Grapalat" w:hAnsi="GHEA Grapalat"/>
        </w:rPr>
        <w:t>.</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B351F5">
        <w:rPr>
          <w:rStyle w:val="af6"/>
          <w:rFonts w:ascii="GHEA Grapalat" w:hAnsi="GHEA Grapalat"/>
        </w:rPr>
        <w:footnoteReference w:customMarkFollows="1" w:id="7"/>
        <w:t>10</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proofErr w:type="gramStart"/>
      <w:r w:rsidRPr="009044F1">
        <w:rPr>
          <w:rFonts w:ascii="GHEA Grapalat" w:hAnsi="GHEA Grapalat"/>
        </w:rPr>
        <w:t>объявлен</w:t>
      </w:r>
      <w:proofErr w:type="gramEnd"/>
      <w:r w:rsidRPr="009044F1">
        <w:rPr>
          <w:rFonts w:ascii="GHEA Grapalat" w:hAnsi="GHEA Grapalat"/>
        </w:rPr>
        <w:t xml:space="preserve">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w:t>
      </w:r>
      <w:proofErr w:type="gramStart"/>
      <w:r w:rsidRPr="009044F1">
        <w:rPr>
          <w:rFonts w:ascii="GHEA Grapalat" w:hAnsi="GHEA Grapalat"/>
          <w:sz w:val="24"/>
          <w:szCs w:val="24"/>
        </w:rPr>
        <w:t xml:space="preserve"> "—"-</w:t>
      </w:r>
      <w:proofErr w:type="spellStart"/>
      <w:proofErr w:type="gramEnd"/>
      <w:r w:rsidRPr="009044F1">
        <w:rPr>
          <w:rFonts w:ascii="GHEA Grapalat" w:hAnsi="GHEA Grapalat"/>
          <w:sz w:val="24"/>
          <w:szCs w:val="24"/>
        </w:rPr>
        <w:t>ый</w:t>
      </w:r>
      <w:proofErr w:type="spellEnd"/>
      <w:r w:rsidRPr="009044F1">
        <w:rPr>
          <w:rFonts w:ascii="GHEA Grapalat" w:hAnsi="GHEA Grapalat"/>
          <w:sz w:val="24"/>
          <w:szCs w:val="24"/>
        </w:rPr>
        <w:t xml:space="preserve"> день в "час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proofErr w:type="gramStart"/>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lastRenderedPageBreak/>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CA7C54">
        <w:rPr>
          <w:rFonts w:ascii="GHEA Grapalat" w:hAnsi="GHEA Grapalat"/>
        </w:rPr>
        <w:t>десяти</w:t>
      </w:r>
      <w:r w:rsidR="009A796C" w:rsidRPr="009044F1">
        <w:rPr>
          <w:rFonts w:ascii="GHEA Grapalat" w:hAnsi="GHEA Grapalat"/>
        </w:rPr>
        <w:t>рабочих</w:t>
      </w:r>
      <w:proofErr w:type="spellEnd"/>
      <w:r w:rsidR="009A796C" w:rsidRPr="009044F1">
        <w:rPr>
          <w:rFonts w:ascii="GHEA Grapalat" w:hAnsi="GHEA Grapalat"/>
        </w:rPr>
        <w:t xml:space="preserve">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proofErr w:type="spellStart"/>
      <w:r w:rsidR="00CA7C54">
        <w:rPr>
          <w:rFonts w:ascii="GHEA Grapalat" w:hAnsi="GHEA Grapalat"/>
        </w:rPr>
        <w:t>пятнадцати</w:t>
      </w:r>
      <w:r w:rsidR="009A796C" w:rsidRPr="009044F1">
        <w:rPr>
          <w:rFonts w:ascii="GHEA Grapalat" w:hAnsi="GHEA Grapalat"/>
        </w:rPr>
        <w:t>рабочих</w:t>
      </w:r>
      <w:proofErr w:type="spellEnd"/>
      <w:r w:rsidR="009A796C" w:rsidRPr="009044F1">
        <w:rPr>
          <w:rFonts w:ascii="GHEA Grapalat" w:hAnsi="GHEA Grapalat"/>
        </w:rPr>
        <w:t xml:space="preserve">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 xml:space="preserve">занявших последующие </w:t>
      </w:r>
      <w:proofErr w:type="spellStart"/>
      <w:r w:rsidRPr="009044F1">
        <w:rPr>
          <w:rFonts w:ascii="GHEA Grapalat" w:hAnsi="GHEA Grapalat"/>
          <w:sz w:val="24"/>
          <w:szCs w:val="24"/>
        </w:rPr>
        <w:t>места</w:t>
      </w:r>
      <w:r w:rsidR="00D42D33" w:rsidRPr="009044F1">
        <w:rPr>
          <w:rFonts w:ascii="GHEA Grapalat" w:hAnsi="GHEA Grapalat"/>
          <w:sz w:val="24"/>
          <w:szCs w:val="24"/>
        </w:rPr>
        <w:t>участников</w:t>
      </w:r>
      <w:proofErr w:type="spellEnd"/>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proofErr w:type="gramStart"/>
      <w:r w:rsidR="00D22CBB">
        <w:rPr>
          <w:rFonts w:ascii="GHEA Grapalat" w:hAnsi="GHEA Grapalat"/>
          <w:sz w:val="24"/>
          <w:szCs w:val="24"/>
        </w:rPr>
        <w:t>Отобранный</w:t>
      </w:r>
      <w:proofErr w:type="gramEnd"/>
      <w:r w:rsidR="00D22CBB">
        <w:rPr>
          <w:rFonts w:ascii="GHEA Grapalat" w:hAnsi="GHEA Grapalat"/>
          <w:sz w:val="24"/>
          <w:szCs w:val="24"/>
        </w:rPr>
        <w:t xml:space="preserve"> </w:t>
      </w:r>
      <w:proofErr w:type="spellStart"/>
      <w:r w:rsidR="00D22CBB">
        <w:rPr>
          <w:rFonts w:ascii="GHEA Grapalat" w:hAnsi="GHEA Grapalat"/>
          <w:sz w:val="24"/>
          <w:szCs w:val="24"/>
        </w:rPr>
        <w:t>у</w:t>
      </w:r>
      <w:r w:rsidRPr="009044F1">
        <w:rPr>
          <w:rFonts w:ascii="GHEA Grapalat" w:hAnsi="GHEA Grapalat"/>
          <w:sz w:val="24"/>
          <w:szCs w:val="24"/>
        </w:rPr>
        <w:t>частникопределяется</w:t>
      </w:r>
      <w:proofErr w:type="spellEnd"/>
      <w:r w:rsidRPr="009044F1">
        <w:rPr>
          <w:rFonts w:ascii="GHEA Grapalat" w:hAnsi="GHEA Grapalat"/>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8"/>
        <w:t>11</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 xml:space="preserve">1 настоящего приглашения для осуществления этой закупки или закупка осуществляется на основании части 6 статьи 15 </w:t>
      </w:r>
      <w:proofErr w:type="spellStart"/>
      <w:r w:rsidRPr="009044F1">
        <w:rPr>
          <w:rFonts w:ascii="GHEA Grapalat" w:hAnsi="GHEA Grapalat"/>
          <w:i w:val="0"/>
          <w:sz w:val="24"/>
          <w:szCs w:val="24"/>
        </w:rPr>
        <w:t>Закона</w:t>
      </w:r>
      <w:proofErr w:type="gramStart"/>
      <w:r w:rsidRPr="009044F1">
        <w:rPr>
          <w:rFonts w:ascii="GHEA Grapalat" w:hAnsi="GHEA Grapalat"/>
          <w:i w:val="0"/>
          <w:sz w:val="24"/>
          <w:szCs w:val="24"/>
        </w:rPr>
        <w:t>.П</w:t>
      </w:r>
      <w:proofErr w:type="gramEnd"/>
      <w:r w:rsidRPr="009044F1">
        <w:rPr>
          <w:rFonts w:ascii="GHEA Grapalat" w:hAnsi="GHEA Grapalat"/>
          <w:i w:val="0"/>
          <w:sz w:val="24"/>
          <w:szCs w:val="24"/>
        </w:rPr>
        <w:t>ереговоры</w:t>
      </w:r>
      <w:proofErr w:type="spellEnd"/>
      <w:r w:rsidRPr="009044F1">
        <w:rPr>
          <w:rFonts w:ascii="GHEA Grapalat" w:hAnsi="GHEA Grapalat"/>
          <w:i w:val="0"/>
          <w:sz w:val="24"/>
          <w:szCs w:val="24"/>
        </w:rPr>
        <w:t>,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proofErr w:type="spellStart"/>
      <w:r w:rsidR="00A00A1F">
        <w:rPr>
          <w:rFonts w:ascii="GHEA Grapalat" w:hAnsi="GHEA Grapalat"/>
          <w:sz w:val="24"/>
          <w:szCs w:val="24"/>
        </w:rPr>
        <w:t>отобранного</w:t>
      </w:r>
      <w:r w:rsidR="00970000">
        <w:rPr>
          <w:rFonts w:ascii="GHEA Grapalat" w:hAnsi="GHEA Grapalat"/>
          <w:sz w:val="24"/>
          <w:szCs w:val="24"/>
        </w:rPr>
        <w:t>участника</w:t>
      </w:r>
      <w:proofErr w:type="spellEnd"/>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proofErr w:type="gramStart"/>
      <w:r w:rsidR="005A3D17">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 xml:space="preserve">целью сокращения предложенных на заседании комиссии цен, со всеми </w:t>
      </w:r>
      <w:proofErr w:type="spellStart"/>
      <w:r w:rsidRPr="009044F1">
        <w:rPr>
          <w:rFonts w:ascii="GHEA Grapalat" w:hAnsi="GHEA Grapalat"/>
          <w:sz w:val="24"/>
          <w:szCs w:val="24"/>
        </w:rPr>
        <w:t>участниками</w:t>
      </w:r>
      <w:proofErr w:type="gramStart"/>
      <w:r w:rsidRPr="009044F1">
        <w:rPr>
          <w:rFonts w:ascii="GHEA Grapalat" w:hAnsi="GHEA Grapalat"/>
          <w:sz w:val="24"/>
          <w:szCs w:val="24"/>
        </w:rPr>
        <w:t>,к</w:t>
      </w:r>
      <w:proofErr w:type="gramEnd"/>
      <w:r w:rsidRPr="009044F1">
        <w:rPr>
          <w:rFonts w:ascii="GHEA Grapalat" w:hAnsi="GHEA Grapalat"/>
          <w:sz w:val="24"/>
          <w:szCs w:val="24"/>
        </w:rPr>
        <w:t>оторые</w:t>
      </w:r>
      <w:proofErr w:type="spellEnd"/>
      <w:r w:rsidRPr="009044F1">
        <w:rPr>
          <w:rFonts w:ascii="GHEA Grapalat" w:hAnsi="GHEA Grapalat"/>
          <w:sz w:val="24"/>
          <w:szCs w:val="24"/>
        </w:rPr>
        <w:t xml:space="preserve">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proofErr w:type="spellStart"/>
      <w:r w:rsidR="00996FDC">
        <w:rPr>
          <w:rFonts w:ascii="GHEA Grapalat" w:hAnsi="GHEA Grapalat"/>
          <w:sz w:val="24"/>
          <w:szCs w:val="24"/>
        </w:rPr>
        <w:t>пятый</w:t>
      </w:r>
      <w:r w:rsidRPr="009044F1">
        <w:rPr>
          <w:rFonts w:ascii="GHEA Grapalat" w:hAnsi="GHEA Grapalat"/>
          <w:sz w:val="24"/>
          <w:szCs w:val="24"/>
        </w:rPr>
        <w:t>рабочий</w:t>
      </w:r>
      <w:proofErr w:type="spellEnd"/>
      <w:r w:rsidRPr="009044F1">
        <w:rPr>
          <w:rFonts w:ascii="GHEA Grapalat" w:hAnsi="GHEA Grapalat"/>
          <w:sz w:val="24"/>
          <w:szCs w:val="24"/>
        </w:rPr>
        <w:t xml:space="preserve">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 xml:space="preserve">присутствующим на </w:t>
      </w:r>
      <w:proofErr w:type="spellStart"/>
      <w:r w:rsidR="001D129F">
        <w:rPr>
          <w:rFonts w:ascii="GHEA Grapalat" w:hAnsi="GHEA Grapalat"/>
          <w:sz w:val="24"/>
          <w:szCs w:val="24"/>
        </w:rPr>
        <w:t>переговорах</w:t>
      </w:r>
      <w:r w:rsidRPr="009044F1">
        <w:rPr>
          <w:rFonts w:ascii="GHEA Grapalat" w:hAnsi="GHEA Grapalat"/>
          <w:sz w:val="24"/>
          <w:szCs w:val="24"/>
        </w:rPr>
        <w:t>участникамиценам</w:t>
      </w:r>
      <w:proofErr w:type="spellEnd"/>
      <w:r w:rsidRPr="009044F1">
        <w:rPr>
          <w:rFonts w:ascii="GHEA Grapalat" w:hAnsi="GHEA Grapalat"/>
          <w:sz w:val="24"/>
          <w:szCs w:val="24"/>
        </w:rPr>
        <w:t xml:space="preserve">,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 xml:space="preserve">присутствующим на </w:t>
      </w:r>
      <w:proofErr w:type="spellStart"/>
      <w:r w:rsidR="009639FF">
        <w:rPr>
          <w:rFonts w:ascii="GHEA Grapalat" w:hAnsi="GHEA Grapalat"/>
          <w:sz w:val="24"/>
          <w:szCs w:val="24"/>
        </w:rPr>
        <w:t>переговорах</w:t>
      </w:r>
      <w:r w:rsidRPr="009044F1">
        <w:rPr>
          <w:rFonts w:ascii="GHEA Grapalat" w:hAnsi="GHEA Grapalat"/>
          <w:sz w:val="24"/>
          <w:szCs w:val="24"/>
        </w:rPr>
        <w:t>участниками</w:t>
      </w:r>
      <w:proofErr w:type="spellEnd"/>
      <w:r w:rsidRPr="009044F1">
        <w:rPr>
          <w:rFonts w:ascii="GHEA Grapalat" w:hAnsi="GHEA Grapalat"/>
          <w:sz w:val="24"/>
          <w:szCs w:val="24"/>
        </w:rPr>
        <w:t xml:space="preserve"> цены превышают цену, установленную заявкой на </w:t>
      </w:r>
      <w:proofErr w:type="spellStart"/>
      <w:r w:rsidRPr="009044F1">
        <w:rPr>
          <w:rFonts w:ascii="GHEA Grapalat" w:hAnsi="GHEA Grapalat"/>
          <w:sz w:val="24"/>
          <w:szCs w:val="24"/>
        </w:rPr>
        <w:t>закупку</w:t>
      </w:r>
      <w:proofErr w:type="gramStart"/>
      <w:r w:rsidRPr="009044F1">
        <w:rPr>
          <w:rFonts w:ascii="GHEA Grapalat" w:hAnsi="GHEA Grapalat"/>
          <w:sz w:val="24"/>
          <w:szCs w:val="24"/>
        </w:rPr>
        <w:t>,</w:t>
      </w:r>
      <w:r w:rsidR="008F2148">
        <w:rPr>
          <w:rFonts w:ascii="GHEA Grapalat" w:hAnsi="GHEA Grapalat"/>
          <w:sz w:val="24"/>
          <w:szCs w:val="24"/>
        </w:rPr>
        <w:t>т</w:t>
      </w:r>
      <w:proofErr w:type="gramEnd"/>
      <w:r w:rsidR="008F2148">
        <w:rPr>
          <w:rFonts w:ascii="GHEA Grapalat" w:hAnsi="GHEA Grapalat"/>
          <w:sz w:val="24"/>
          <w:szCs w:val="24"/>
        </w:rPr>
        <w:t>о</w:t>
      </w:r>
      <w:proofErr w:type="spellEnd"/>
      <w:r w:rsidR="008F2148">
        <w:rPr>
          <w:rFonts w:ascii="GHEA Grapalat" w:hAnsi="GHEA Grapalat"/>
          <w:sz w:val="24"/>
          <w:szCs w:val="24"/>
        </w:rPr>
        <w:t xml:space="preserve">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w:t>
      </w:r>
      <w:proofErr w:type="spellStart"/>
      <w:r w:rsidRPr="008F2148">
        <w:rPr>
          <w:rFonts w:ascii="GHEA Grapalat" w:hAnsi="GHEA Grapalat"/>
          <w:sz w:val="24"/>
          <w:szCs w:val="24"/>
        </w:rPr>
        <w:t>несостоявш</w:t>
      </w:r>
      <w:r>
        <w:rPr>
          <w:rFonts w:ascii="GHEA Grapalat" w:hAnsi="GHEA Grapalat"/>
          <w:sz w:val="24"/>
          <w:szCs w:val="24"/>
        </w:rPr>
        <w:t>ейся</w:t>
      </w:r>
      <w:r w:rsidR="00E23F8C">
        <w:rPr>
          <w:rFonts w:ascii="GHEA Grapalat" w:hAnsi="GHEA Grapalat"/>
          <w:sz w:val="24"/>
          <w:szCs w:val="24"/>
        </w:rPr>
        <w:t>на</w:t>
      </w:r>
      <w:proofErr w:type="spellEnd"/>
      <w:r w:rsidR="00E23F8C">
        <w:rPr>
          <w:rFonts w:ascii="GHEA Grapalat" w:hAnsi="GHEA Grapalat"/>
          <w:sz w:val="24"/>
          <w:szCs w:val="24"/>
        </w:rPr>
        <w:t xml:space="preserve"> основании</w:t>
      </w:r>
      <w:r w:rsidR="00144E38">
        <w:rPr>
          <w:rFonts w:ascii="GHEA Grapalat" w:hAnsi="GHEA Grapalat"/>
          <w:sz w:val="24"/>
          <w:szCs w:val="24"/>
        </w:rPr>
        <w:t xml:space="preserve"> того, </w:t>
      </w:r>
      <w:proofErr w:type="spellStart"/>
      <w:r w:rsidR="00144E38">
        <w:rPr>
          <w:rFonts w:ascii="GHEA Grapalat" w:hAnsi="GHEA Grapalat"/>
          <w:sz w:val="24"/>
          <w:szCs w:val="24"/>
        </w:rPr>
        <w:t>что</w:t>
      </w:r>
      <w:r>
        <w:rPr>
          <w:rFonts w:ascii="GHEA Grapalat" w:hAnsi="GHEA Grapalat"/>
          <w:sz w:val="24"/>
          <w:szCs w:val="24"/>
        </w:rPr>
        <w:t>представленны</w:t>
      </w:r>
      <w:r w:rsidR="00144E38">
        <w:rPr>
          <w:rFonts w:ascii="GHEA Grapalat" w:hAnsi="GHEA Grapalat"/>
          <w:sz w:val="24"/>
          <w:szCs w:val="24"/>
        </w:rPr>
        <w:t>е</w:t>
      </w:r>
      <w:proofErr w:type="spellEnd"/>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 xml:space="preserve">Договор, заключенный в соответствии с настоящим абзацем, расторгается, если в течение тридцати календарных дней, следующих за </w:t>
      </w:r>
      <w:proofErr w:type="spellStart"/>
      <w:r w:rsidRPr="00235D56">
        <w:rPr>
          <w:rFonts w:ascii="GHEA Grapalat" w:hAnsi="GHEA Grapalat"/>
          <w:sz w:val="24"/>
          <w:szCs w:val="24"/>
        </w:rPr>
        <w:t>заключением</w:t>
      </w:r>
      <w:r w:rsidR="0039134D">
        <w:rPr>
          <w:rFonts w:ascii="GHEA Grapalat" w:hAnsi="GHEA Grapalat"/>
          <w:sz w:val="24"/>
          <w:szCs w:val="24"/>
        </w:rPr>
        <w:t>договора</w:t>
      </w:r>
      <w:proofErr w:type="spellEnd"/>
      <w:r w:rsidR="0039134D">
        <w:rPr>
          <w:rFonts w:ascii="GHEA Grapalat" w:hAnsi="GHEA Grapalat"/>
          <w:sz w:val="24"/>
          <w:szCs w:val="24"/>
        </w:rPr>
        <w:t xml:space="preserve">, </w:t>
      </w:r>
      <w:proofErr w:type="gramStart"/>
      <w:r w:rsidR="007D4E09" w:rsidRPr="00235D56">
        <w:rPr>
          <w:rFonts w:ascii="GHEA Grapalat" w:hAnsi="GHEA Grapalat"/>
          <w:sz w:val="24"/>
          <w:szCs w:val="24"/>
        </w:rPr>
        <w:t>дополнительные</w:t>
      </w:r>
      <w:proofErr w:type="gramEnd"/>
      <w:r w:rsidR="007D4E09" w:rsidRPr="00235D56">
        <w:rPr>
          <w:rFonts w:ascii="GHEA Grapalat" w:hAnsi="GHEA Grapalat"/>
          <w:sz w:val="24"/>
          <w:szCs w:val="24"/>
        </w:rPr>
        <w:t xml:space="preserve"> финансовые </w:t>
      </w:r>
      <w:proofErr w:type="spellStart"/>
      <w:r w:rsidR="007D4E09" w:rsidRPr="00235D56">
        <w:rPr>
          <w:rFonts w:ascii="GHEA Grapalat" w:hAnsi="GHEA Grapalat"/>
          <w:sz w:val="24"/>
          <w:szCs w:val="24"/>
        </w:rPr>
        <w:t>средства</w:t>
      </w:r>
      <w:r w:rsidR="00EC09B0">
        <w:rPr>
          <w:rFonts w:ascii="GHEA Grapalat" w:hAnsi="GHEA Grapalat"/>
          <w:sz w:val="24"/>
          <w:szCs w:val="24"/>
        </w:rPr>
        <w:t>не</w:t>
      </w:r>
      <w:proofErr w:type="spellEnd"/>
      <w:r w:rsidR="00EC09B0">
        <w:rPr>
          <w:rFonts w:ascii="GHEA Grapalat" w:hAnsi="GHEA Grapalat"/>
          <w:sz w:val="24"/>
          <w:szCs w:val="24"/>
        </w:rPr>
        <w:t xml:space="preserve">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proofErr w:type="gramStart"/>
      <w:r>
        <w:rPr>
          <w:rFonts w:ascii="GHEA Grapalat" w:hAnsi="GHEA Grapalat"/>
          <w:sz w:val="24"/>
          <w:szCs w:val="24"/>
        </w:rPr>
        <w:t>.</w:t>
      </w:r>
      <w:r w:rsidR="00C34AFD" w:rsidRPr="00C34AFD">
        <w:rPr>
          <w:rFonts w:ascii="GHEA Grapalat" w:hAnsi="GHEA Grapalat"/>
          <w:sz w:val="24"/>
          <w:szCs w:val="24"/>
        </w:rPr>
        <w:t>в</w:t>
      </w:r>
      <w:proofErr w:type="gramEnd"/>
      <w:r w:rsidR="00C34AFD" w:rsidRPr="00C34AFD">
        <w:rPr>
          <w:rFonts w:ascii="GHEA Grapalat" w:hAnsi="GHEA Grapalat"/>
          <w:sz w:val="24"/>
          <w:szCs w:val="24"/>
        </w:rPr>
        <w:t xml:space="preserve">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proofErr w:type="gramStart"/>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 xml:space="preserve">включенные в </w:t>
      </w:r>
      <w:proofErr w:type="spellStart"/>
      <w:r w:rsidR="00F7541A">
        <w:rPr>
          <w:rFonts w:ascii="GHEA Grapalat" w:hAnsi="GHEA Grapalat"/>
        </w:rPr>
        <w:t>заявку</w:t>
      </w:r>
      <w:r w:rsidRPr="009044F1">
        <w:rPr>
          <w:rFonts w:ascii="GHEA Grapalat" w:hAnsi="GHEA Grapalat"/>
        </w:rPr>
        <w:t>документ</w:t>
      </w:r>
      <w:r w:rsidR="00F7541A">
        <w:rPr>
          <w:rFonts w:ascii="GHEA Grapalat" w:hAnsi="GHEA Grapalat"/>
        </w:rPr>
        <w:t>ы</w:t>
      </w:r>
      <w:proofErr w:type="spellEnd"/>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roofErr w:type="gramEnd"/>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 xml:space="preserve">заявок, в заявке участника фиксируются несоответствия требованиям </w:t>
      </w:r>
      <w:r w:rsidRPr="009044F1">
        <w:rPr>
          <w:rFonts w:ascii="GHEA Grapalat" w:hAnsi="GHEA Grapalat"/>
          <w:sz w:val="24"/>
          <w:szCs w:val="24"/>
        </w:rPr>
        <w:lastRenderedPageBreak/>
        <w:t>приглашения,</w:t>
      </w:r>
      <w:r w:rsidR="0011340E" w:rsidRPr="00FB3AE9">
        <w:rPr>
          <w:rFonts w:ascii="GHEA Grapalat" w:hAnsi="GHEA Grapalat"/>
          <w:sz w:val="24"/>
          <w:szCs w:val="24"/>
        </w:rPr>
        <w:t xml:space="preserve"> в том </w:t>
      </w:r>
      <w:proofErr w:type="gramStart"/>
      <w:r w:rsidR="0011340E" w:rsidRPr="00FB3AE9">
        <w:rPr>
          <w:rFonts w:ascii="GHEA Grapalat" w:hAnsi="GHEA Grapalat"/>
          <w:sz w:val="24"/>
          <w:szCs w:val="24"/>
        </w:rPr>
        <w:t>числе</w:t>
      </w:r>
      <w:proofErr w:type="gramEnd"/>
      <w:r w:rsidR="0011340E" w:rsidRPr="00FB3AE9">
        <w:rPr>
          <w:rFonts w:ascii="GHEA Grapalat" w:hAnsi="GHEA Grapalat"/>
          <w:sz w:val="24"/>
          <w:szCs w:val="24"/>
        </w:rPr>
        <w:t xml:space="preserve"> когда документы, </w:t>
      </w:r>
      <w:proofErr w:type="spellStart"/>
      <w:r w:rsidR="00123F5E" w:rsidRPr="00FB3AE9">
        <w:rPr>
          <w:rFonts w:ascii="GHEA Grapalat" w:hAnsi="GHEA Grapalat"/>
          <w:sz w:val="24"/>
          <w:szCs w:val="24"/>
        </w:rPr>
        <w:t>утвержд</w:t>
      </w:r>
      <w:r w:rsidR="001F5834">
        <w:rPr>
          <w:rFonts w:ascii="GHEA Grapalat" w:hAnsi="GHEA Grapalat"/>
          <w:sz w:val="24"/>
          <w:szCs w:val="24"/>
        </w:rPr>
        <w:t>аемые</w:t>
      </w:r>
      <w:r w:rsidR="0011340E" w:rsidRPr="00FB3AE9">
        <w:rPr>
          <w:rFonts w:ascii="GHEA Grapalat" w:hAnsi="GHEA Grapalat"/>
          <w:sz w:val="24"/>
          <w:szCs w:val="24"/>
        </w:rPr>
        <w:t>участником</w:t>
      </w:r>
      <w:proofErr w:type="spellEnd"/>
      <w:r w:rsidR="0011340E" w:rsidRPr="00FB3AE9">
        <w:rPr>
          <w:rFonts w:ascii="GHEA Grapalat" w:hAnsi="GHEA Grapalat"/>
          <w:sz w:val="24"/>
          <w:szCs w:val="24"/>
        </w:rPr>
        <w:t>,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w:t>
      </w:r>
      <w:proofErr w:type="spellStart"/>
      <w:r w:rsidRPr="009044F1">
        <w:rPr>
          <w:rFonts w:ascii="GHEA Grapalat" w:hAnsi="GHEA Grapalat"/>
          <w:sz w:val="24"/>
          <w:szCs w:val="24"/>
        </w:rPr>
        <w:t>день</w:t>
      </w:r>
      <w:r w:rsidR="007A34A6">
        <w:rPr>
          <w:rFonts w:ascii="GHEA Grapalat" w:hAnsi="GHEA Grapalat"/>
        </w:rPr>
        <w:t>с</w:t>
      </w:r>
      <w:proofErr w:type="spellEnd"/>
      <w:r w:rsidR="007A34A6">
        <w:rPr>
          <w:rFonts w:ascii="GHEA Grapalat" w:hAnsi="GHEA Grapalat"/>
        </w:rPr>
        <w:t xml:space="preserve">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proofErr w:type="spellStart"/>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полученн</w:t>
      </w:r>
      <w:r w:rsidR="00914B4A">
        <w:rPr>
          <w:rFonts w:ascii="GHEA Grapalat" w:hAnsi="GHEA Grapalat" w:cs="Sylfaen"/>
          <w:sz w:val="24"/>
          <w:szCs w:val="24"/>
        </w:rPr>
        <w:t>ая</w:t>
      </w:r>
      <w:proofErr w:type="spellEnd"/>
      <w:r w:rsidR="00914B4A">
        <w:rPr>
          <w:rFonts w:ascii="GHEA Grapalat" w:hAnsi="GHEA Grapalat" w:cs="Sylfaen"/>
          <w:sz w:val="24"/>
          <w:szCs w:val="24"/>
        </w:rPr>
        <w:t xml:space="preserve"> </w:t>
      </w:r>
      <w:proofErr w:type="spellStart"/>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w:t>
      </w:r>
      <w:proofErr w:type="spellEnd"/>
      <w:r w:rsidR="006A3C8A" w:rsidRPr="006A3C8A">
        <w:rPr>
          <w:rFonts w:ascii="GHEA Grapalat" w:hAnsi="GHEA Grapalat" w:cs="Sylfaen"/>
          <w:sz w:val="24"/>
          <w:szCs w:val="24"/>
        </w:rPr>
        <w:t xml:space="preserve">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w:t>
      </w:r>
      <w:proofErr w:type="spellStart"/>
      <w:r w:rsidRPr="009044F1">
        <w:rPr>
          <w:rFonts w:ascii="GHEA Grapalat" w:hAnsi="GHEA Grapalat"/>
          <w:sz w:val="24"/>
          <w:szCs w:val="24"/>
        </w:rPr>
        <w:t>закупках</w:t>
      </w:r>
      <w:proofErr w:type="gramStart"/>
      <w:r w:rsidRPr="009044F1">
        <w:rPr>
          <w:rFonts w:ascii="GHEA Grapalat" w:hAnsi="GHEA Grapalat"/>
          <w:sz w:val="24"/>
          <w:szCs w:val="24"/>
        </w:rPr>
        <w:t>.</w:t>
      </w:r>
      <w:r w:rsidR="00895E05" w:rsidRPr="00895E05">
        <w:rPr>
          <w:rFonts w:ascii="GHEA Grapalat" w:hAnsi="GHEA Grapalat"/>
          <w:sz w:val="24"/>
          <w:szCs w:val="24"/>
        </w:rPr>
        <w:t>П</w:t>
      </w:r>
      <w:proofErr w:type="gramEnd"/>
      <w:r w:rsidR="00895E05" w:rsidRPr="00895E05">
        <w:rPr>
          <w:rFonts w:ascii="GHEA Grapalat" w:hAnsi="GHEA Grapalat"/>
          <w:sz w:val="24"/>
          <w:szCs w:val="24"/>
        </w:rPr>
        <w:t>ри</w:t>
      </w:r>
      <w:proofErr w:type="spellEnd"/>
      <w:r w:rsidR="00895E05" w:rsidRPr="00895E05">
        <w:rPr>
          <w:rFonts w:ascii="GHEA Grapalat" w:hAnsi="GHEA Grapalat"/>
          <w:sz w:val="24"/>
          <w:szCs w:val="24"/>
        </w:rPr>
        <w:t xml:space="preserve"> этом в </w:t>
      </w:r>
      <w:r w:rsidR="00895E05" w:rsidRPr="00895E05">
        <w:rPr>
          <w:rFonts w:ascii="GHEA Grapalat" w:hAnsi="GHEA Grapalat"/>
          <w:sz w:val="24"/>
          <w:szCs w:val="24"/>
        </w:rPr>
        <w:lastRenderedPageBreak/>
        <w:t>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spellStart"/>
      <w:r w:rsidRPr="009044F1">
        <w:rPr>
          <w:rFonts w:ascii="GHEA Grapalat" w:hAnsi="GHEA Grapalat"/>
          <w:sz w:val="24"/>
          <w:szCs w:val="24"/>
        </w:rPr>
        <w:t>заявок</w:t>
      </w:r>
      <w:r w:rsidR="001E4A24" w:rsidRPr="001E4A24">
        <w:rPr>
          <w:rFonts w:ascii="GHEA Grapalat" w:hAnsi="GHEA Grapalat"/>
          <w:sz w:val="24"/>
          <w:szCs w:val="24"/>
        </w:rPr>
        <w:t>и</w:t>
      </w:r>
      <w:proofErr w:type="spell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 xml:space="preserve">ний и адресах электронной </w:t>
      </w:r>
      <w:proofErr w:type="spellStart"/>
      <w:r w:rsidR="001E4A24">
        <w:rPr>
          <w:rFonts w:ascii="GHEA Grapalat" w:hAnsi="GHEA Grapalat"/>
          <w:sz w:val="24"/>
          <w:szCs w:val="24"/>
        </w:rPr>
        <w:t>почты</w:t>
      </w:r>
      <w:proofErr w:type="gramStart"/>
      <w:r w:rsidR="001E4A24">
        <w:rPr>
          <w:rFonts w:ascii="GHEA Grapalat" w:hAnsi="GHEA Grapalat"/>
          <w:sz w:val="24"/>
          <w:szCs w:val="24"/>
        </w:rPr>
        <w:t>.</w:t>
      </w:r>
      <w:r w:rsidR="001E4A24" w:rsidRPr="001E4A24">
        <w:rPr>
          <w:rFonts w:ascii="GHEA Grapalat" w:hAnsi="GHEA Grapalat"/>
          <w:sz w:val="24"/>
          <w:szCs w:val="24"/>
        </w:rPr>
        <w:t>Е</w:t>
      </w:r>
      <w:proofErr w:type="gramEnd"/>
      <w:r w:rsidR="001E4A24" w:rsidRPr="001E4A24">
        <w:rPr>
          <w:rFonts w:ascii="GHEA Grapalat" w:hAnsi="GHEA Grapalat"/>
          <w:sz w:val="24"/>
          <w:szCs w:val="24"/>
        </w:rPr>
        <w:t>сли</w:t>
      </w:r>
      <w:proofErr w:type="spellEnd"/>
      <w:r w:rsidR="001E4A24" w:rsidRPr="001E4A24">
        <w:rPr>
          <w:rFonts w:ascii="GHEA Grapalat" w:hAnsi="GHEA Grapalat"/>
          <w:sz w:val="24"/>
          <w:szCs w:val="24"/>
        </w:rPr>
        <w:t xml:space="preserve">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При этом если </w:t>
      </w:r>
      <w:proofErr w:type="spellStart"/>
      <w:r w:rsidR="00F763EC">
        <w:rPr>
          <w:rFonts w:ascii="GHEA Grapalat" w:hAnsi="GHEA Grapalat"/>
        </w:rPr>
        <w:t>представленное</w:t>
      </w:r>
      <w:r w:rsidRPr="009044F1">
        <w:rPr>
          <w:rFonts w:ascii="GHEA Grapalat" w:hAnsi="GHEA Grapalat"/>
        </w:rPr>
        <w:t>по</w:t>
      </w:r>
      <w:proofErr w:type="spellEnd"/>
      <w:r w:rsidRPr="009044F1">
        <w:rPr>
          <w:rFonts w:ascii="GHEA Grapalat" w:hAnsi="GHEA Grapalat"/>
        </w:rPr>
        <w:t xml:space="preserve"> заявке </w:t>
      </w:r>
      <w:proofErr w:type="spellStart"/>
      <w:r w:rsidR="00FA2B47">
        <w:rPr>
          <w:rFonts w:ascii="GHEA Grapalat" w:hAnsi="GHEA Grapalat"/>
        </w:rPr>
        <w:t>подтверждени</w:t>
      </w:r>
      <w:r w:rsidR="00F763EC">
        <w:rPr>
          <w:rFonts w:ascii="GHEA Grapalat" w:hAnsi="GHEA Grapalat"/>
        </w:rPr>
        <w:t>е</w:t>
      </w:r>
      <w:r w:rsidRPr="009044F1">
        <w:rPr>
          <w:rFonts w:ascii="GHEA Grapalat" w:hAnsi="GHEA Grapalat"/>
        </w:rPr>
        <w:t>участника</w:t>
      </w:r>
      <w:proofErr w:type="spellEnd"/>
      <w:r w:rsidRPr="009044F1">
        <w:rPr>
          <w:rFonts w:ascii="GHEA Grapalat" w:hAnsi="GHEA Grapalat"/>
        </w:rPr>
        <w:t xml:space="preserve"> о том, что он имеет право на участие в предусмотренных приглашением закупках квалифицируются как не </w:t>
      </w:r>
      <w:proofErr w:type="spellStart"/>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действительности</w:t>
      </w:r>
      <w:proofErr w:type="spellEnd"/>
      <w:r w:rsidRPr="009044F1">
        <w:rPr>
          <w:rFonts w:ascii="GHEA Grapalat" w:hAnsi="GHEA Grapalat"/>
        </w:rPr>
        <w:t xml:space="preserve">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 xml:space="preserve">или отобранный участник не представляет обеспечение </w:t>
      </w:r>
      <w:proofErr w:type="spellStart"/>
      <w:r w:rsidR="00F763EC">
        <w:rPr>
          <w:rFonts w:ascii="GHEA Grapalat" w:hAnsi="GHEA Grapalat"/>
        </w:rPr>
        <w:t>квалификации</w:t>
      </w:r>
      <w:proofErr w:type="gramStart"/>
      <w:r w:rsidR="00F763EC">
        <w:rPr>
          <w:rFonts w:ascii="GHEA Grapalat" w:hAnsi="GHEA Grapalat"/>
        </w:rPr>
        <w:t>,</w:t>
      </w:r>
      <w:r w:rsidRPr="009044F1">
        <w:rPr>
          <w:rFonts w:ascii="GHEA Grapalat" w:hAnsi="GHEA Grapalat"/>
        </w:rPr>
        <w:t>т</w:t>
      </w:r>
      <w:proofErr w:type="gramEnd"/>
      <w:r w:rsidRPr="009044F1">
        <w:rPr>
          <w:rFonts w:ascii="GHEA Grapalat" w:hAnsi="GHEA Grapalat"/>
        </w:rPr>
        <w:t>о</w:t>
      </w:r>
      <w:proofErr w:type="spellEnd"/>
      <w:r w:rsidRPr="009044F1">
        <w:rPr>
          <w:rFonts w:ascii="GHEA Grapalat" w:hAnsi="GHEA Grapalat"/>
        </w:rPr>
        <w:t xml:space="preserve">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w:t>
      </w:r>
      <w:r w:rsidR="00A23E7B">
        <w:rPr>
          <w:rFonts w:ascii="GHEA Grapalat" w:hAnsi="GHEA Grapalat"/>
          <w:sz w:val="24"/>
          <w:szCs w:val="24"/>
        </w:rPr>
        <w:lastRenderedPageBreak/>
        <w:t>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proofErr w:type="gramStart"/>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 xml:space="preserve">Включаемые в заявку документы, утвержденные электронной цифровой подписью, </w:t>
      </w:r>
      <w:proofErr w:type="spellStart"/>
      <w:r w:rsidRPr="008A3C60">
        <w:rPr>
          <w:rFonts w:ascii="GHEA Grapalat" w:hAnsi="GHEA Grapalat"/>
          <w:sz w:val="24"/>
          <w:szCs w:val="24"/>
        </w:rPr>
        <w:t>нескрепляются</w:t>
      </w:r>
      <w:proofErr w:type="spellEnd"/>
      <w:r w:rsidRPr="008A3C60">
        <w:rPr>
          <w:rFonts w:ascii="GHEA Grapalat" w:hAnsi="GHEA Grapalat"/>
          <w:sz w:val="24"/>
          <w:szCs w:val="24"/>
        </w:rPr>
        <w:t xml:space="preserve">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9"/>
        <w:t>12</w:t>
      </w:r>
      <w:r w:rsidRPr="009044F1">
        <w:rPr>
          <w:rFonts w:ascii="GHEA Grapalat" w:hAnsi="GHEA Grapalat"/>
          <w:sz w:val="24"/>
          <w:szCs w:val="24"/>
        </w:rPr>
        <w:t xml:space="preserve">. </w:t>
      </w:r>
    </w:p>
    <w:p w:rsidR="0093610F" w:rsidRPr="0093610F" w:rsidRDefault="0093610F" w:rsidP="00B46D58">
      <w:pPr>
        <w:pStyle w:val="23"/>
        <w:widowControl w:val="0"/>
        <w:tabs>
          <w:tab w:val="left" w:pos="1276"/>
        </w:tabs>
        <w:spacing w:after="160" w:line="240" w:lineRule="auto"/>
        <w:ind w:firstLine="567"/>
        <w:rPr>
          <w:rFonts w:ascii="GHEA Grapalat" w:hAnsi="GHEA Grapalat"/>
          <w:sz w:val="24"/>
          <w:szCs w:val="24"/>
        </w:rPr>
      </w:pP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spellStart"/>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ым</w:t>
      </w:r>
      <w:proofErr w:type="spellEnd"/>
      <w:r w:rsidR="005F2F3B">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признается участник занявший следующее </w:t>
      </w:r>
      <w:proofErr w:type="spellStart"/>
      <w:r w:rsidR="005F2F3B">
        <w:rPr>
          <w:rFonts w:ascii="GHEA Grapalat" w:hAnsi="GHEA Grapalat"/>
        </w:rPr>
        <w:t>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proofErr w:type="spellEnd"/>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w:t>
      </w:r>
      <w:r w:rsidRPr="009044F1">
        <w:rPr>
          <w:rFonts w:ascii="GHEA Grapalat" w:hAnsi="GHEA Grapalat"/>
          <w:sz w:val="24"/>
          <w:szCs w:val="24"/>
        </w:rPr>
        <w:lastRenderedPageBreak/>
        <w:t xml:space="preserve">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w:t>
      </w:r>
      <w:r w:rsidRPr="009044F1">
        <w:rPr>
          <w:rFonts w:ascii="GHEA Grapalat" w:hAnsi="GHEA Grapalat"/>
        </w:rPr>
        <w:lastRenderedPageBreak/>
        <w:t>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w:t>
      </w:r>
      <w:proofErr w:type="spellStart"/>
      <w:r w:rsidRPr="009044F1">
        <w:rPr>
          <w:rFonts w:ascii="GHEA Grapalat" w:hAnsi="GHEA Grapalat"/>
        </w:rPr>
        <w:t>заказчика</w:t>
      </w:r>
      <w:proofErr w:type="gramStart"/>
      <w:r w:rsidRPr="009044F1">
        <w:rPr>
          <w:rFonts w:ascii="GHEA Grapalat" w:hAnsi="GHEA Grapalat"/>
        </w:rPr>
        <w:t>.П</w:t>
      </w:r>
      <w:proofErr w:type="gramEnd"/>
      <w:r w:rsidRPr="009044F1">
        <w:rPr>
          <w:rFonts w:ascii="GHEA Grapalat" w:hAnsi="GHEA Grapalat"/>
        </w:rPr>
        <w:t>роект</w:t>
      </w:r>
      <w:proofErr w:type="spellEnd"/>
      <w:r w:rsidRPr="009044F1">
        <w:rPr>
          <w:rFonts w:ascii="GHEA Grapalat" w:hAnsi="GHEA Grapalat"/>
        </w:rPr>
        <w:t xml:space="preserve">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proofErr w:type="spellStart"/>
      <w:r w:rsidR="000E4039" w:rsidRPr="009044F1">
        <w:rPr>
          <w:rFonts w:ascii="GHEA Grapalat" w:hAnsi="GHEA Grapalat"/>
        </w:rPr>
        <w:t>обеспечени</w:t>
      </w:r>
      <w:r w:rsidR="000E4039">
        <w:rPr>
          <w:rFonts w:ascii="GHEA Grapalat" w:hAnsi="GHEA Grapalat"/>
        </w:rPr>
        <w:t>йквалификации</w:t>
      </w:r>
      <w:proofErr w:type="spellEnd"/>
      <w:r w:rsidR="000E4039">
        <w:rPr>
          <w:rFonts w:ascii="GHEA Grapalat" w:hAnsi="GHEA Grapalat"/>
        </w:rPr>
        <w:t xml:space="preserve">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 xml:space="preserve">рабочих дней со дня его </w:t>
      </w:r>
      <w:proofErr w:type="spellStart"/>
      <w:r w:rsidR="000E4039" w:rsidRPr="009044F1">
        <w:rPr>
          <w:rFonts w:ascii="GHEA Grapalat" w:hAnsi="GHEA Grapalat"/>
        </w:rPr>
        <w:t>получения</w:t>
      </w:r>
      <w:proofErr w:type="gramStart"/>
      <w:r w:rsidR="000E4039">
        <w:rPr>
          <w:rFonts w:ascii="GHEA Grapalat" w:hAnsi="GHEA Grapalat"/>
        </w:rPr>
        <w:t>,</w:t>
      </w:r>
      <w:r w:rsidRPr="009044F1">
        <w:rPr>
          <w:rFonts w:ascii="GHEA Grapalat" w:hAnsi="GHEA Grapalat"/>
        </w:rPr>
        <w:t>о</w:t>
      </w:r>
      <w:proofErr w:type="gramEnd"/>
      <w:r w:rsidRPr="009044F1">
        <w:rPr>
          <w:rFonts w:ascii="GHEA Grapalat" w:hAnsi="GHEA Grapalat"/>
        </w:rPr>
        <w:t>бязан</w:t>
      </w:r>
      <w:proofErr w:type="spellEnd"/>
      <w:r w:rsidRPr="009044F1">
        <w:rPr>
          <w:rFonts w:ascii="GHEA Grapalat" w:hAnsi="GHEA Grapalat"/>
        </w:rPr>
        <w:t xml:space="preserve"> представить </w:t>
      </w:r>
      <w:r w:rsidR="000E4039" w:rsidRPr="009044F1">
        <w:rPr>
          <w:rFonts w:ascii="GHEA Grapalat" w:hAnsi="GHEA Grapalat"/>
        </w:rPr>
        <w:t>обеспечени</w:t>
      </w:r>
      <w:r w:rsidR="000E4039">
        <w:rPr>
          <w:rFonts w:ascii="GHEA Grapalat" w:hAnsi="GHEA Grapalat"/>
        </w:rPr>
        <w:t xml:space="preserve">я квалификации </w:t>
      </w:r>
      <w:proofErr w:type="spellStart"/>
      <w:r w:rsidR="000E4039">
        <w:rPr>
          <w:rFonts w:ascii="GHEA Grapalat" w:hAnsi="GHEA Grapalat"/>
        </w:rPr>
        <w:t>и</w:t>
      </w:r>
      <w:r w:rsidRPr="009044F1">
        <w:rPr>
          <w:rFonts w:ascii="GHEA Grapalat" w:hAnsi="GHEA Grapalat"/>
        </w:rPr>
        <w:t>договора</w:t>
      </w:r>
      <w:proofErr w:type="spellEnd"/>
      <w:r w:rsidRPr="009044F1">
        <w:rPr>
          <w:rFonts w:ascii="GHEA Grapalat" w:hAnsi="GHEA Grapalat"/>
        </w:rPr>
        <w:t xml:space="preserve">. С отобранным участником заключается договор, если он представляет </w:t>
      </w:r>
      <w:r w:rsidR="000E4039" w:rsidRPr="009044F1">
        <w:rPr>
          <w:rFonts w:ascii="GHEA Grapalat" w:hAnsi="GHEA Grapalat"/>
        </w:rPr>
        <w:lastRenderedPageBreak/>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r w:rsidR="008C5F2A" w:rsidRPr="008C5F2A">
        <w:rPr>
          <w:rFonts w:ascii="GHEA Grapalat" w:hAnsi="GHEA Grapalat"/>
        </w:rPr>
        <w:t>участника</w:t>
      </w:r>
      <w:proofErr w:type="gramStart"/>
      <w:r w:rsidR="008C5F2A">
        <w:rPr>
          <w:rFonts w:ascii="GHEA Grapalat" w:hAnsi="GHEA Grapalat"/>
        </w:rPr>
        <w:t>.</w:t>
      </w:r>
      <w:r w:rsidR="001647D2">
        <w:rPr>
          <w:rFonts w:ascii="GHEA Grapalat" w:hAnsi="GHEA Grapalat"/>
        </w:rPr>
        <w:t>О</w:t>
      </w:r>
      <w:proofErr w:type="gramEnd"/>
      <w:r w:rsidR="001647D2" w:rsidRPr="001647D2">
        <w:rPr>
          <w:rFonts w:ascii="GHEA Grapalat" w:hAnsi="GHEA Grapalat"/>
        </w:rPr>
        <w:t>беспечение</w:t>
      </w:r>
      <w:proofErr w:type="spell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 xml:space="preserve">риложение 4), которое должно быть действительным как минимум  </w:t>
      </w:r>
      <w:proofErr w:type="spellStart"/>
      <w:r w:rsidR="001647D2" w:rsidRPr="001647D2">
        <w:rPr>
          <w:rFonts w:ascii="GHEA Grapalat" w:hAnsi="GHEA Grapalat"/>
        </w:rPr>
        <w:t>включительнодо</w:t>
      </w:r>
      <w:proofErr w:type="spellEnd"/>
      <w:r w:rsidR="001647D2" w:rsidRPr="001647D2">
        <w:rPr>
          <w:rFonts w:ascii="GHEA Grapalat" w:hAnsi="GHEA Grapalat"/>
        </w:rPr>
        <w:t xml:space="preserve">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af6"/>
          <w:rFonts w:ascii="GHEA Grapalat" w:hAnsi="GHEA Grapalat"/>
        </w:rPr>
        <w:footnoteReference w:customMarkFollows="1" w:id="10"/>
        <w:t>12</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proofErr w:type="gramStart"/>
      <w:r w:rsidR="008F1F9B">
        <w:rPr>
          <w:rFonts w:ascii="GHEA Grapalat" w:hAnsi="GHEA Grapalat" w:cs="Sylfaen"/>
        </w:rPr>
        <w:t>по</w:t>
      </w:r>
      <w:proofErr w:type="gramEnd"/>
      <w:r w:rsidRPr="0035631F">
        <w:rPr>
          <w:rFonts w:ascii="GHEA Grapalat" w:hAnsi="GHEA Grapalat" w:cs="Sylfaen"/>
        </w:rPr>
        <w:t xml:space="preserve"> более </w:t>
      </w:r>
      <w:proofErr w:type="gramStart"/>
      <w:r w:rsidRPr="0035631F">
        <w:rPr>
          <w:rFonts w:ascii="GHEA Grapalat" w:hAnsi="GHEA Grapalat" w:cs="Sylfaen"/>
        </w:rPr>
        <w:t>чем</w:t>
      </w:r>
      <w:proofErr w:type="gramEnd"/>
      <w:r w:rsidRPr="0035631F">
        <w:rPr>
          <w:rFonts w:ascii="GHEA Grapalat" w:hAnsi="GHEA Grapalat" w:cs="Sylfaen"/>
        </w:rPr>
        <w:t xml:space="preserve">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овРА</w:t>
      </w:r>
      <w:proofErr w:type="spellEnd"/>
      <w:r w:rsidR="008F1F9B">
        <w:rPr>
          <w:rFonts w:ascii="GHEA Grapalat" w:hAnsi="GHEA Grapalat" w:cs="Sylfaen"/>
        </w:rPr>
        <w:t>,</w:t>
      </w:r>
      <w:r w:rsidRPr="0035631F">
        <w:rPr>
          <w:rFonts w:ascii="GHEA Grapalat" w:hAnsi="GHEA Grapalat" w:cs="Sylfaen"/>
        </w:rPr>
        <w:t xml:space="preserve"> то обеспечение </w:t>
      </w:r>
      <w:proofErr w:type="spellStart"/>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представляется</w:t>
      </w:r>
      <w:proofErr w:type="spellEnd"/>
      <w:r w:rsidRPr="0035631F">
        <w:rPr>
          <w:rFonts w:ascii="GHEA Grapalat" w:hAnsi="GHEA Grapalat" w:cs="Sylfaen"/>
        </w:rPr>
        <w:t xml:space="preserve">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11"/>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proofErr w:type="spellStart"/>
      <w:r w:rsidR="00594C31">
        <w:rPr>
          <w:rFonts w:ascii="GHEA Grapalat" w:hAnsi="GHEA Grapalat"/>
        </w:rPr>
        <w:t>пяти</w:t>
      </w:r>
      <w:r w:rsidRPr="009044F1">
        <w:rPr>
          <w:rFonts w:ascii="GHEA Grapalat" w:hAnsi="GHEA Grapalat"/>
        </w:rPr>
        <w:t>рабочих</w:t>
      </w:r>
      <w:proofErr w:type="spellEnd"/>
      <w:r w:rsidRPr="009044F1">
        <w:rPr>
          <w:rFonts w:ascii="GHEA Grapalat" w:hAnsi="GHEA Grapalat"/>
        </w:rPr>
        <w:t xml:space="preserve">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w:t>
      </w:r>
      <w:r w:rsidR="00180134" w:rsidRPr="009044F1">
        <w:rPr>
          <w:rFonts w:ascii="GHEA Grapalat" w:hAnsi="GHEA Grapalat"/>
        </w:rPr>
        <w:lastRenderedPageBreak/>
        <w:t xml:space="preserve">виде неустойки или наличных </w:t>
      </w:r>
      <w:proofErr w:type="spellStart"/>
      <w:r w:rsidR="00180134" w:rsidRPr="009044F1">
        <w:rPr>
          <w:rFonts w:ascii="GHEA Grapalat" w:hAnsi="GHEA Grapalat"/>
        </w:rPr>
        <w:t>денег</w:t>
      </w:r>
      <w:proofErr w:type="gramStart"/>
      <w:r w:rsidR="006D7219">
        <w:rPr>
          <w:rFonts w:ascii="GHEA Grapalat" w:hAnsi="GHEA Grapalat"/>
        </w:rPr>
        <w:t>.Е</w:t>
      </w:r>
      <w:proofErr w:type="gramEnd"/>
      <w:r w:rsidR="006D7219">
        <w:rPr>
          <w:rFonts w:ascii="GHEA Grapalat" w:hAnsi="GHEA Grapalat"/>
        </w:rPr>
        <w:t>сли</w:t>
      </w:r>
      <w:proofErr w:type="spellEnd"/>
      <w:r w:rsidR="006D7219">
        <w:rPr>
          <w:rFonts w:ascii="GHEA Grapalat" w:hAnsi="GHEA Grapalat"/>
        </w:rPr>
        <w:t xml:space="preserve">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w:t>
      </w:r>
      <w:proofErr w:type="spellStart"/>
      <w:r w:rsidRPr="006D7219">
        <w:rPr>
          <w:rFonts w:ascii="GHEA Grapalat" w:hAnsi="GHEA Grapalat"/>
        </w:rPr>
        <w:t>средств-в</w:t>
      </w:r>
      <w:proofErr w:type="spellEnd"/>
      <w:r w:rsidRPr="006D7219">
        <w:rPr>
          <w:rFonts w:ascii="GHEA Grapalat" w:hAnsi="GHEA Grapalat"/>
        </w:rPr>
        <w:t xml:space="preserve">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w:t>
      </w:r>
      <w:proofErr w:type="spellStart"/>
      <w:r w:rsidR="00661E7D">
        <w:rPr>
          <w:rFonts w:ascii="GHEA Grapalat" w:hAnsi="GHEA Grapalat"/>
        </w:rPr>
        <w:t>в</w:t>
      </w:r>
      <w:r w:rsidR="00661E7D" w:rsidRPr="006D7219">
        <w:rPr>
          <w:rFonts w:ascii="GHEA Grapalat" w:hAnsi="GHEA Grapalat"/>
        </w:rPr>
        <w:t>одностороннем</w:t>
      </w:r>
      <w:proofErr w:type="spellEnd"/>
      <w:r w:rsidR="00661E7D" w:rsidRPr="006D7219">
        <w:rPr>
          <w:rFonts w:ascii="GHEA Grapalat" w:hAnsi="GHEA Grapalat"/>
        </w:rPr>
        <w:t xml:space="preserve"> порядке </w:t>
      </w:r>
      <w:proofErr w:type="spellStart"/>
      <w:r w:rsidRPr="006D7219">
        <w:rPr>
          <w:rFonts w:ascii="GHEA Grapalat" w:hAnsi="GHEA Grapalat"/>
        </w:rPr>
        <w:t>заявления-в</w:t>
      </w:r>
      <w:proofErr w:type="spellEnd"/>
      <w:r w:rsidRPr="006D7219">
        <w:rPr>
          <w:rFonts w:ascii="GHEA Grapalat" w:hAnsi="GHEA Grapalat"/>
        </w:rPr>
        <w:t xml:space="preserve"> виде неустойки или наличных денег</w:t>
      </w:r>
      <w:r w:rsidR="006F58E6">
        <w:rPr>
          <w:rFonts w:ascii="GHEA Grapalat" w:hAnsi="GHEA Grapalat"/>
        </w:rPr>
        <w:t>.</w:t>
      </w:r>
      <w:proofErr w:type="gramEnd"/>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w:t>
      </w:r>
      <w:proofErr w:type="spellStart"/>
      <w:r w:rsidRPr="000811C1">
        <w:rPr>
          <w:rFonts w:ascii="GHEA Grapalat" w:hAnsi="GHEA Grapalat" w:cs="Sylfaen"/>
        </w:rPr>
        <w:t>средств-в</w:t>
      </w:r>
      <w:proofErr w:type="spellEnd"/>
      <w:r w:rsidRPr="000811C1">
        <w:rPr>
          <w:rFonts w:ascii="GHEA Grapalat" w:hAnsi="GHEA Grapalat" w:cs="Sylfaen"/>
        </w:rPr>
        <w:t xml:space="preserve"> одностороннем порядке утвержденного </w:t>
      </w:r>
      <w:proofErr w:type="spellStart"/>
      <w:r w:rsidRPr="000811C1">
        <w:rPr>
          <w:rFonts w:ascii="GHEA Grapalat" w:hAnsi="GHEA Grapalat" w:cs="Sylfaen"/>
        </w:rPr>
        <w:t>заявления-в</w:t>
      </w:r>
      <w:proofErr w:type="spellEnd"/>
      <w:r w:rsidRPr="000811C1">
        <w:rPr>
          <w:rFonts w:ascii="GHEA Grapalat" w:hAnsi="GHEA Grapalat" w:cs="Sylfaen"/>
        </w:rPr>
        <w:t xml:space="preserve">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 xml:space="preserve">Если в рамках процедуры закупки, организованной по </w:t>
      </w:r>
      <w:proofErr w:type="spellStart"/>
      <w:r w:rsidRPr="009044F1">
        <w:rPr>
          <w:rFonts w:ascii="GHEA Grapalat" w:hAnsi="GHEA Grapalat"/>
        </w:rPr>
        <w:t>лотам</w:t>
      </w:r>
      <w:r w:rsidR="00125AA6" w:rsidRPr="009044F1">
        <w:rPr>
          <w:rFonts w:ascii="GHEA Grapalat" w:hAnsi="GHEA Grapalat"/>
        </w:rPr>
        <w:t>заключенный</w:t>
      </w:r>
      <w:proofErr w:type="spellEnd"/>
      <w:r w:rsidR="00125AA6" w:rsidRPr="009044F1">
        <w:rPr>
          <w:rFonts w:ascii="GHEA Grapalat" w:hAnsi="GHEA Grapalat"/>
        </w:rPr>
        <w:t xml:space="preserve">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Pr="009044F1" w:rsidRDefault="003E194D" w:rsidP="00B46D58">
      <w:pPr>
        <w:widowControl w:val="0"/>
        <w:tabs>
          <w:tab w:val="left" w:pos="1134"/>
        </w:tabs>
        <w:spacing w:after="160"/>
        <w:ind w:firstLine="567"/>
        <w:jc w:val="both"/>
        <w:rPr>
          <w:rFonts w:ascii="GHEA Grapalat" w:hAnsi="GHEA Grapalat" w:cs="Sylfaen"/>
        </w:rPr>
      </w:pPr>
      <w:r w:rsidRPr="005114D0">
        <w:rPr>
          <w:rFonts w:ascii="GHEA Grapalat" w:hAnsi="GHEA Grapalat"/>
        </w:rPr>
        <w:tab/>
      </w:r>
    </w:p>
    <w:p w:rsidR="003E194D" w:rsidRDefault="003E194D" w:rsidP="00B46D58">
      <w:pPr>
        <w:rPr>
          <w:rFonts w:ascii="GHEA Grapalat" w:hAnsi="GHEA Grapalat"/>
          <w:b/>
        </w:rPr>
      </w:pPr>
      <w:r>
        <w:rPr>
          <w:rFonts w:ascii="GHEA Grapalat" w:hAnsi="GHEA Grapalat"/>
          <w:b/>
        </w:rPr>
        <w:br w:type="page"/>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lastRenderedPageBreak/>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2"/>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Отношения, связанные с закупками, в том </w:t>
      </w:r>
      <w:proofErr w:type="spellStart"/>
      <w:r w:rsidRPr="009044F1">
        <w:rPr>
          <w:rFonts w:ascii="GHEA Grapalat" w:hAnsi="GHEA Grapalat"/>
        </w:rPr>
        <w:t>числес</w:t>
      </w:r>
      <w:proofErr w:type="spellEnd"/>
      <w:r w:rsidRPr="009044F1">
        <w:rPr>
          <w:rFonts w:ascii="GHEA Grapalat" w:hAnsi="GHEA Grapalat"/>
        </w:rPr>
        <w:t xml:space="preserve">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 xml:space="preserve">связанные с закупками </w:t>
      </w:r>
      <w:proofErr w:type="spellStart"/>
      <w:r w:rsidR="00D51669">
        <w:rPr>
          <w:rFonts w:ascii="GHEA Grapalat" w:hAnsi="GHEA Grapalat"/>
        </w:rPr>
        <w:t>жалобы</w:t>
      </w:r>
      <w:proofErr w:type="gramStart"/>
      <w:r w:rsidR="00D51669">
        <w:rPr>
          <w:rFonts w:ascii="GHEA Grapalat" w:hAnsi="GHEA Grapalat"/>
        </w:rPr>
        <w:t>.П</w:t>
      </w:r>
      <w:proofErr w:type="gramEnd"/>
      <w:r w:rsidR="00D51669">
        <w:rPr>
          <w:rFonts w:ascii="GHEA Grapalat" w:hAnsi="GHEA Grapalat"/>
        </w:rPr>
        <w:t>орядок</w:t>
      </w:r>
      <w:proofErr w:type="spellEnd"/>
      <w:r w:rsidR="00D51669">
        <w:rPr>
          <w:rFonts w:ascii="GHEA Grapalat" w:hAnsi="GHEA Grapalat"/>
        </w:rPr>
        <w:t xml:space="preserve"> деятельности лица, рассматривающего связанные с закупками жалобы, утвержден приказом министра финансов РА N 600-Н от 6 декабря 2018 </w:t>
      </w:r>
      <w:r w:rsidR="00D51669">
        <w:rPr>
          <w:rFonts w:ascii="GHEA Grapalat" w:hAnsi="GHEA Grapalat"/>
        </w:rPr>
        <w:lastRenderedPageBreak/>
        <w:t>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w:t>
      </w:r>
      <w:r w:rsidRPr="009044F1">
        <w:rPr>
          <w:rFonts w:ascii="GHEA Grapalat" w:hAnsi="GHEA Grapalat"/>
        </w:rPr>
        <w:lastRenderedPageBreak/>
        <w:t>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w:t>
      </w:r>
      <w:proofErr w:type="spellStart"/>
      <w:r w:rsidR="00A677CD">
        <w:rPr>
          <w:rFonts w:ascii="GHEA Grapalat" w:hAnsi="GHEA Grapalat"/>
        </w:rPr>
        <w:t>онлайн</w:t>
      </w:r>
      <w:proofErr w:type="gramStart"/>
      <w:r w:rsidR="00A677CD">
        <w:rPr>
          <w:rFonts w:ascii="GHEA Grapalat" w:hAnsi="GHEA Grapalat"/>
        </w:rPr>
        <w:t>.Ж</w:t>
      </w:r>
      <w:proofErr w:type="gramEnd"/>
      <w:r w:rsidR="00A677CD">
        <w:rPr>
          <w:rFonts w:ascii="GHEA Grapalat" w:hAnsi="GHEA Grapalat"/>
        </w:rPr>
        <w:t>алоба</w:t>
      </w:r>
      <w:proofErr w:type="spellEnd"/>
      <w:r w:rsidR="00A677CD">
        <w:rPr>
          <w:rFonts w:ascii="GHEA Grapalat" w:hAnsi="GHEA Grapalat"/>
        </w:rPr>
        <w:t xml:space="preserve">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w:t>
      </w:r>
      <w:r w:rsidR="002C605B">
        <w:rPr>
          <w:rFonts w:ascii="GHEA Grapalat" w:hAnsi="GHEA Grapalat"/>
        </w:rPr>
        <w:lastRenderedPageBreak/>
        <w:t xml:space="preserve">календарных дней по мотивированному промежуточному решению лица, рассматривающего связанные с закупками </w:t>
      </w:r>
      <w:proofErr w:type="spellStart"/>
      <w:r w:rsidR="002C605B">
        <w:rPr>
          <w:rFonts w:ascii="GHEA Grapalat" w:hAnsi="GHEA Grapalat"/>
        </w:rPr>
        <w:t>жалобы</w:t>
      </w:r>
      <w:proofErr w:type="gramStart"/>
      <w:r w:rsidR="002C605B">
        <w:rPr>
          <w:rFonts w:ascii="GHEA Grapalat" w:hAnsi="GHEA Grapalat"/>
        </w:rPr>
        <w:t>.П</w:t>
      </w:r>
      <w:proofErr w:type="gramEnd"/>
      <w:r w:rsidR="002C605B">
        <w:rPr>
          <w:rFonts w:ascii="GHEA Grapalat" w:hAnsi="GHEA Grapalat"/>
        </w:rPr>
        <w:t>ри</w:t>
      </w:r>
      <w:proofErr w:type="spellEnd"/>
      <w:r w:rsidR="002C605B">
        <w:rPr>
          <w:rFonts w:ascii="GHEA Grapalat" w:hAnsi="GHEA Grapalat"/>
        </w:rPr>
        <w:t xml:space="preserve">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Рассмотрение жалобы является открытым для </w:t>
      </w:r>
      <w:proofErr w:type="spellStart"/>
      <w:r w:rsidRPr="009044F1">
        <w:rPr>
          <w:rFonts w:ascii="GHEA Grapalat" w:hAnsi="GHEA Grapalat"/>
        </w:rPr>
        <w:t>общественности</w:t>
      </w:r>
      <w:proofErr w:type="gramStart"/>
      <w:r w:rsidR="009639DF" w:rsidRPr="00D3436F">
        <w:rPr>
          <w:rFonts w:ascii="GHEA Grapalat" w:hAnsi="GHEA Grapalat"/>
        </w:rPr>
        <w:t>.</w:t>
      </w:r>
      <w:r w:rsidR="009639DF">
        <w:rPr>
          <w:rFonts w:ascii="GHEA Grapalat" w:hAnsi="GHEA Grapalat"/>
        </w:rPr>
        <w:t>Р</w:t>
      </w:r>
      <w:proofErr w:type="gramEnd"/>
      <w:r w:rsidR="009639DF">
        <w:rPr>
          <w:rFonts w:ascii="GHEA Grapalat" w:hAnsi="GHEA Grapalat"/>
        </w:rPr>
        <w:t>ассмотрение</w:t>
      </w:r>
      <w:proofErr w:type="spellEnd"/>
      <w:r w:rsidR="009639DF">
        <w:rPr>
          <w:rFonts w:ascii="GHEA Grapalat" w:hAnsi="GHEA Grapalat"/>
        </w:rPr>
        <w:t xml:space="preserve"> жалоб осуществляется посредством заседаний. Заседания записываются и вместе с принятым решением по жалобе публикуются в </w:t>
      </w:r>
      <w:proofErr w:type="spellStart"/>
      <w:r w:rsidR="009639DF">
        <w:rPr>
          <w:rFonts w:ascii="GHEA Grapalat" w:hAnsi="GHEA Grapalat"/>
        </w:rPr>
        <w:t>бюллетене</w:t>
      </w:r>
      <w:proofErr w:type="gramStart"/>
      <w:r w:rsidR="009639DF">
        <w:rPr>
          <w:rFonts w:ascii="GHEA Grapalat" w:hAnsi="GHEA Grapalat"/>
        </w:rPr>
        <w:t>.В</w:t>
      </w:r>
      <w:proofErr w:type="spellEnd"/>
      <w:proofErr w:type="gramEnd"/>
      <w:r w:rsidR="009639DF">
        <w:rPr>
          <w:rFonts w:ascii="GHEA Grapalat" w:hAnsi="GHEA Grapalat"/>
        </w:rPr>
        <w:t xml:space="preserve">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w:t>
      </w:r>
      <w:proofErr w:type="spellStart"/>
      <w:r w:rsidR="009639DF">
        <w:rPr>
          <w:rFonts w:ascii="GHEA Grapalat" w:hAnsi="GHEA Grapalat"/>
        </w:rPr>
        <w:t>онлайн</w:t>
      </w:r>
      <w:proofErr w:type="spellEnd"/>
      <w:r w:rsidR="009639DF">
        <w:rPr>
          <w:rFonts w:ascii="GHEA Grapalat" w:hAnsi="GHEA Grapalat"/>
        </w:rPr>
        <w:t xml:space="preserve">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proofErr w:type="spellStart"/>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w:t>
      </w:r>
      <w:proofErr w:type="spellEnd"/>
      <w:r w:rsidRPr="009044F1">
        <w:rPr>
          <w:rFonts w:ascii="GHEA Grapalat" w:hAnsi="GHEA Grapalat"/>
        </w:rPr>
        <w:t xml:space="preserve"> </w:t>
      </w:r>
      <w:proofErr w:type="spellStart"/>
      <w:r w:rsidRPr="009044F1">
        <w:rPr>
          <w:rFonts w:ascii="GHEA Grapalat" w:hAnsi="GHEA Grapalat"/>
        </w:rPr>
        <w:t>закупками</w:t>
      </w:r>
      <w:r w:rsidR="00723E02" w:rsidRPr="009044F1">
        <w:rPr>
          <w:rFonts w:ascii="GHEA Grapalat" w:hAnsi="GHEA Grapalat"/>
        </w:rPr>
        <w:t>жалобы</w:t>
      </w:r>
      <w:proofErr w:type="spellEnd"/>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w:t>
      </w:r>
      <w:r w:rsidRPr="009044F1">
        <w:rPr>
          <w:rFonts w:ascii="GHEA Grapalat" w:hAnsi="GHEA Grapalat"/>
        </w:rPr>
        <w:lastRenderedPageBreak/>
        <w:t xml:space="preserve">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 xml:space="preserve">акона, а в случае юридических </w:t>
      </w:r>
      <w:proofErr w:type="spellStart"/>
      <w:r>
        <w:rPr>
          <w:rFonts w:ascii="GHEA Grapalat" w:hAnsi="GHEA Grapalat"/>
        </w:rPr>
        <w:t>лиц-руководитель</w:t>
      </w:r>
      <w:proofErr w:type="spellEnd"/>
      <w:r>
        <w:rPr>
          <w:rFonts w:ascii="GHEA Grapalat" w:hAnsi="GHEA Grapalat"/>
        </w:rPr>
        <w:t xml:space="preserve"> исполнительного органа письменно сообщает, что исходя из </w:t>
      </w:r>
      <w:proofErr w:type="spellStart"/>
      <w:r>
        <w:rPr>
          <w:rFonts w:ascii="GHEA Grapalat" w:hAnsi="GHEA Grapalat"/>
        </w:rPr>
        <w:t>общественн</w:t>
      </w:r>
      <w:r w:rsidR="006F2702" w:rsidRPr="00D3436F">
        <w:rPr>
          <w:rFonts w:ascii="GHEA Grapalat" w:hAnsi="GHEA Grapalat"/>
        </w:rPr>
        <w:t>ых</w:t>
      </w:r>
      <w:r w:rsidR="006F2702">
        <w:rPr>
          <w:rFonts w:ascii="GHEA Grapalat" w:hAnsi="GHEA Grapalat"/>
        </w:rPr>
        <w:t>интересов</w:t>
      </w:r>
      <w:proofErr w:type="spellEnd"/>
      <w:r w:rsidR="006F2702">
        <w:rPr>
          <w:rFonts w:ascii="GHEA Grapalat" w:hAnsi="GHEA Grapalat"/>
        </w:rPr>
        <w:t xml:space="preserve">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proofErr w:type="gramStart"/>
      <w:r>
        <w:rPr>
          <w:rFonts w:ascii="GHEA Grapalat" w:hAnsi="GHEA Grapalat"/>
          <w:lang w:val="en-US"/>
        </w:rPr>
        <w:t>o</w:t>
      </w:r>
      <w:proofErr w:type="gramEnd"/>
      <w:r w:rsidRPr="009044F1">
        <w:rPr>
          <w:rFonts w:ascii="GHEA Grapalat" w:hAnsi="GHEA Grapalat"/>
        </w:rPr>
        <w:t xml:space="preserve">е </w:t>
      </w:r>
      <w:proofErr w:type="spellStart"/>
      <w:r w:rsidRPr="009044F1">
        <w:rPr>
          <w:rFonts w:ascii="GHEA Grapalat" w:hAnsi="GHEA Grapalat"/>
        </w:rPr>
        <w:t>им</w:t>
      </w:r>
      <w:r w:rsidRPr="000811C1">
        <w:rPr>
          <w:rFonts w:ascii="GHEA Grapalat" w:hAnsi="GHEA Grapalat"/>
        </w:rPr>
        <w:t>полное</w:t>
      </w:r>
      <w:proofErr w:type="spellEnd"/>
      <w:r w:rsidRPr="000811C1">
        <w:rPr>
          <w:rFonts w:ascii="GHEA Grapalat" w:hAnsi="GHEA Grapalat"/>
        </w:rPr>
        <w:t xml:space="preserve">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3"/>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w:t>
      </w:r>
      <w:proofErr w:type="spellStart"/>
      <w:r w:rsidRPr="00B138F3">
        <w:rPr>
          <w:rFonts w:ascii="GHEA Grapalat" w:hAnsi="GHEA Grapalat"/>
        </w:rPr>
        <w:t>гарантии</w:t>
      </w:r>
      <w:proofErr w:type="gramStart"/>
      <w:r w:rsidRPr="00B138F3">
        <w:rPr>
          <w:rFonts w:ascii="GHEA Grapalat" w:hAnsi="GHEA Grapalat"/>
        </w:rPr>
        <w:t>.</w:t>
      </w:r>
      <w:r w:rsidR="00D06AAC" w:rsidRPr="00B138F3">
        <w:rPr>
          <w:rFonts w:ascii="GHEA Grapalat" w:hAnsi="GHEA Grapalat"/>
        </w:rPr>
        <w:t>Е</w:t>
      </w:r>
      <w:proofErr w:type="gramEnd"/>
      <w:r w:rsidR="00D06AAC" w:rsidRPr="00B138F3">
        <w:rPr>
          <w:rFonts w:ascii="GHEA Grapalat" w:hAnsi="GHEA Grapalat"/>
        </w:rPr>
        <w:t>сли</w:t>
      </w:r>
      <w:proofErr w:type="spellEnd"/>
      <w:r w:rsidR="00D06AAC" w:rsidRPr="00B138F3">
        <w:rPr>
          <w:rFonts w:ascii="GHEA Grapalat" w:hAnsi="GHEA Grapalat"/>
        </w:rPr>
        <w:t xml:space="preserve">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гарантии </w:t>
      </w:r>
      <w:r w:rsidR="00D06AAC" w:rsidRPr="00B138F3">
        <w:rPr>
          <w:rFonts w:ascii="GHEA Grapalat" w:hAnsi="GHEA Grapalat"/>
        </w:rPr>
        <w:lastRenderedPageBreak/>
        <w:t>вариант, при условии, что его оригинал представляет</w:t>
      </w:r>
      <w:r w:rsidR="00301EBE" w:rsidRPr="00B138F3">
        <w:rPr>
          <w:rFonts w:ascii="GHEA Grapalat" w:hAnsi="GHEA Grapalat"/>
        </w:rPr>
        <w:t>ся</w:t>
      </w:r>
      <w:r w:rsidR="00D06AAC" w:rsidRPr="00B138F3">
        <w:rPr>
          <w:rFonts w:ascii="GHEA Grapalat" w:hAnsi="GHEA Grapalat"/>
        </w:rPr>
        <w:t xml:space="preserve"> в оценочную комиссию до 17:00 по ереванскому времени рабочего дня, следующего за истечением </w:t>
      </w:r>
      <w:r w:rsidR="00301EBE" w:rsidRPr="00B138F3">
        <w:rPr>
          <w:rFonts w:ascii="GHEA Grapalat" w:hAnsi="GHEA Grapalat"/>
        </w:rPr>
        <w:t xml:space="preserve">окончательного </w:t>
      </w:r>
      <w:r w:rsidR="00D06AAC" w:rsidRPr="00B138F3">
        <w:rPr>
          <w:rFonts w:ascii="GHEA Grapalat" w:hAnsi="GHEA Grapalat"/>
        </w:rPr>
        <w:t>срока подачи заявок</w:t>
      </w:r>
      <w:r w:rsidR="00161B32">
        <w:rPr>
          <w:rFonts w:ascii="GHEA Grapalat" w:hAnsi="GHEA Grapalat"/>
        </w:rPr>
        <w:t xml:space="preserve"> с сопроводительным письмом</w:t>
      </w:r>
      <w:r w:rsidRPr="00B138F3">
        <w:rPr>
          <w:rFonts w:ascii="GHEA Grapalat" w:hAnsi="GHEA Grapalat"/>
        </w:rPr>
        <w:t>.</w:t>
      </w:r>
      <w:r w:rsidR="00761A4D" w:rsidRPr="00B138F3">
        <w:rPr>
          <w:rStyle w:val="af6"/>
          <w:rFonts w:ascii="GHEA Grapalat" w:hAnsi="GHEA Grapalat"/>
        </w:rPr>
        <w:footnoteReference w:customMarkFollows="1" w:id="14"/>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A95F3F" w:rsidRPr="00A95F3F" w:rsidRDefault="00B2572B" w:rsidP="00A95F3F">
      <w:pPr>
        <w:pStyle w:val="31"/>
        <w:widowControl w:val="0"/>
        <w:spacing w:after="160"/>
        <w:jc w:val="right"/>
        <w:rPr>
          <w:rFonts w:ascii="GHEA Grapalat" w:hAnsi="GHEA Grapalat"/>
          <w:b/>
          <w:sz w:val="24"/>
          <w:szCs w:val="24"/>
        </w:rPr>
      </w:pPr>
      <w:r w:rsidRPr="00BF4E90">
        <w:rPr>
          <w:rFonts w:ascii="GHEA Grapalat" w:hAnsi="GHEA Grapalat"/>
          <w:b/>
          <w:sz w:val="24"/>
          <w:szCs w:val="24"/>
        </w:rPr>
        <w:t xml:space="preserve">к Приглашению на </w:t>
      </w:r>
      <w:r w:rsidR="00A95F3F">
        <w:rPr>
          <w:rFonts w:ascii="GHEA Grapalat" w:hAnsi="GHEA Grapalat"/>
          <w:b/>
          <w:sz w:val="24"/>
          <w:szCs w:val="24"/>
        </w:rPr>
        <w:t>KMHK</w:t>
      </w:r>
      <w:r w:rsidR="00A95F3F" w:rsidRPr="00A95F3F">
        <w:rPr>
          <w:rFonts w:ascii="GHEA Grapalat" w:hAnsi="GHEA Grapalat"/>
          <w:b/>
          <w:sz w:val="24"/>
          <w:szCs w:val="24"/>
        </w:rPr>
        <w:t xml:space="preserve">- </w:t>
      </w:r>
      <w:r w:rsidR="00E66483" w:rsidRPr="00E66483">
        <w:rPr>
          <w:rFonts w:ascii="GHEA Grapalat" w:hAnsi="GHEA Grapalat"/>
          <w:b/>
          <w:sz w:val="24"/>
          <w:szCs w:val="24"/>
        </w:rPr>
        <w:t>РА MCF 5 CfA-OPAC-20/01</w:t>
      </w:r>
    </w:p>
    <w:p w:rsidR="00B2572B" w:rsidRPr="00374F4A" w:rsidRDefault="00A95F3F" w:rsidP="00A95F3F">
      <w:pPr>
        <w:pStyle w:val="31"/>
        <w:widowControl w:val="0"/>
        <w:spacing w:after="160" w:line="240" w:lineRule="auto"/>
        <w:jc w:val="right"/>
        <w:rPr>
          <w:rFonts w:ascii="GHEA Grapalat" w:hAnsi="GHEA Grapalat" w:cs="Arial"/>
          <w:b/>
          <w:sz w:val="24"/>
          <w:szCs w:val="24"/>
        </w:rPr>
      </w:pPr>
      <w:r w:rsidRPr="00A95F3F">
        <w:rPr>
          <w:rFonts w:ascii="GHEA Grapalat" w:hAnsi="GHEA Grapalat"/>
          <w:b/>
          <w:sz w:val="24"/>
          <w:szCs w:val="24"/>
        </w:rPr>
        <w:t>Запрос цитаты:</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 xml:space="preserve">желает участвовать </w:t>
      </w:r>
      <w:proofErr w:type="spellStart"/>
      <w:r w:rsidRPr="00DA5EA0">
        <w:rPr>
          <w:rFonts w:ascii="GHEA Grapalat" w:hAnsi="GHEA Grapalat"/>
        </w:rPr>
        <w:t>влоте</w:t>
      </w:r>
      <w:proofErr w:type="spellEnd"/>
      <w:r w:rsidRPr="00DA5EA0">
        <w:rPr>
          <w:rFonts w:ascii="GHEA Grapalat" w:hAnsi="GHEA Grapalat"/>
        </w:rPr>
        <w:t xml:space="preserve"> (лотах)</w:t>
      </w:r>
      <w:proofErr w:type="spellStart"/>
      <w:r>
        <w:rPr>
          <w:rFonts w:ascii="GHEA Grapalat" w:hAnsi="GHEA Grapalat"/>
        </w:rPr>
        <w:t>______</w:t>
      </w:r>
      <w:r w:rsidRPr="00C4157A">
        <w:rPr>
          <w:rFonts w:ascii="GHEA Grapalat" w:hAnsi="GHEA Grapalat"/>
        </w:rPr>
        <w:t>_________________________</w:t>
      </w:r>
      <w:proofErr w:type="gramStart"/>
      <w:r w:rsidRPr="00DA5EA0">
        <w:rPr>
          <w:rFonts w:ascii="GHEA Grapalat" w:hAnsi="GHEA Grapalat"/>
        </w:rPr>
        <w:t>объявленного</w:t>
      </w:r>
      <w:proofErr w:type="spellEnd"/>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C4157A" w:rsidRDefault="00374F4A" w:rsidP="00E66483">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A95F3F" w:rsidRPr="00A95F3F">
        <w:rPr>
          <w:rFonts w:ascii="GHEA Grapalat" w:hAnsi="GHEA Grapalat"/>
          <w:b/>
        </w:rPr>
        <w:t xml:space="preserve"> </w:t>
      </w:r>
      <w:r w:rsidR="00E66483" w:rsidRPr="00E66483">
        <w:rPr>
          <w:rFonts w:ascii="GHEA Grapalat" w:hAnsi="GHEA Grapalat"/>
          <w:b/>
        </w:rPr>
        <w:t>РА MCF 5 CfA-OPAC-20/01</w:t>
      </w: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 xml:space="preserve">открытого </w:t>
      </w:r>
      <w:proofErr w:type="spellStart"/>
      <w:r w:rsidRPr="00DD2B43">
        <w:rPr>
          <w:rFonts w:ascii="GHEA Grapalat" w:hAnsi="GHEA Grapalat"/>
        </w:rPr>
        <w:t>конкурса</w:t>
      </w:r>
      <w:r w:rsidRPr="00DA5EA0">
        <w:rPr>
          <w:rFonts w:ascii="GHEA Grapalat" w:hAnsi="GHEA Grapalat"/>
        </w:rPr>
        <w:t>и</w:t>
      </w:r>
      <w:proofErr w:type="spellEnd"/>
      <w:r w:rsidRPr="00DA5EA0">
        <w:rPr>
          <w:rFonts w:ascii="GHEA Grapalat" w:hAnsi="GHEA Grapalat"/>
        </w:rPr>
        <w:t xml:space="preserve">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 xml:space="preserve">учетный </w:t>
      </w:r>
      <w:proofErr w:type="spellStart"/>
      <w:r w:rsidRPr="000C1746">
        <w:rPr>
          <w:rFonts w:ascii="GHEA Grapalat" w:hAnsi="GHEA Grapalat"/>
          <w:sz w:val="16"/>
        </w:rPr>
        <w:t>номерналогоплательщика</w:t>
      </w:r>
      <w:proofErr w:type="spellEnd"/>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w:t>
      </w:r>
      <w:proofErr w:type="spellStart"/>
      <w:r>
        <w:rPr>
          <w:rFonts w:ascii="GHEA Grapalat" w:hAnsi="GHEA Grapalat"/>
        </w:rPr>
        <w:t>_________________________________объявляет</w:t>
      </w:r>
      <w:proofErr w:type="spellEnd"/>
      <w:r>
        <w:rPr>
          <w:rFonts w:ascii="GHEA Grapalat" w:hAnsi="GHEA Grapalat"/>
        </w:rPr>
        <w:t xml:space="preserve">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E66483" w:rsidRPr="00E66483">
        <w:rPr>
          <w:rFonts w:ascii="GHEA Grapalat" w:hAnsi="GHEA Grapalat"/>
          <w:b/>
        </w:rPr>
        <w:t>РА MCF 5 CfA-OPAC-20/01</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w:t>
      </w:r>
      <w:r w:rsidR="00952531">
        <w:rPr>
          <w:rFonts w:ascii="GHEA Grapalat" w:hAnsi="GHEA Grapalat"/>
        </w:rPr>
        <w:lastRenderedPageBreak/>
        <w:t>квалификации в размере ценового предложения,</w:t>
      </w:r>
    </w:p>
    <w:p w:rsidR="006B3E56" w:rsidRPr="00E66483" w:rsidRDefault="006B3E56" w:rsidP="00B46D58">
      <w:pPr>
        <w:pStyle w:val="aff"/>
        <w:widowControl w:val="0"/>
        <w:numPr>
          <w:ilvl w:val="0"/>
          <w:numId w:val="22"/>
        </w:numPr>
        <w:tabs>
          <w:tab w:val="left" w:pos="567"/>
        </w:tabs>
        <w:spacing w:after="160"/>
        <w:jc w:val="both"/>
        <w:rPr>
          <w:rFonts w:ascii="GHEA Grapalat" w:hAnsi="GHEA Grapalat"/>
        </w:rPr>
      </w:pPr>
      <w:r w:rsidRPr="00E66483">
        <w:rPr>
          <w:rFonts w:ascii="GHEA Grapalat" w:hAnsi="GHEA Grapalat"/>
        </w:rPr>
        <w:t xml:space="preserve">в рамках участия в </w:t>
      </w:r>
      <w:r w:rsidR="00305944" w:rsidRPr="00E66483">
        <w:rPr>
          <w:rFonts w:ascii="GHEA Grapalat" w:hAnsi="GHEA Grapalat"/>
        </w:rPr>
        <w:t xml:space="preserve">открытом </w:t>
      </w:r>
      <w:proofErr w:type="spellStart"/>
      <w:r w:rsidR="00305944" w:rsidRPr="00E66483">
        <w:rPr>
          <w:rFonts w:ascii="GHEA Grapalat" w:hAnsi="GHEA Grapalat"/>
        </w:rPr>
        <w:t>конкурсе</w:t>
      </w:r>
      <w:r w:rsidRPr="00E66483">
        <w:rPr>
          <w:rFonts w:ascii="GHEA Grapalat" w:hAnsi="GHEA Grapalat"/>
        </w:rPr>
        <w:t>под</w:t>
      </w:r>
      <w:proofErr w:type="spellEnd"/>
      <w:r w:rsidRPr="00E66483">
        <w:rPr>
          <w:rFonts w:ascii="GHEA Grapalat" w:hAnsi="GHEA Grapalat"/>
        </w:rPr>
        <w:t xml:space="preserve"> кодом </w:t>
      </w:r>
      <w:r w:rsidR="00E66483" w:rsidRPr="00E66483">
        <w:rPr>
          <w:rFonts w:ascii="GHEA Grapalat" w:hAnsi="GHEA Grapalat"/>
          <w:b/>
        </w:rPr>
        <w:t>РА MCF 5 CfA-OPAC-20/01</w:t>
      </w:r>
      <w:r w:rsidRPr="00E66483">
        <w:rPr>
          <w:rFonts w:ascii="GHEA Grapalat" w:hAnsi="GHEA Grapalat"/>
        </w:rPr>
        <w:t xml:space="preserve">не допускал и (или) не допустит злоупотребления доминирующим положением и </w:t>
      </w:r>
      <w:proofErr w:type="spellStart"/>
      <w:r w:rsidRPr="00E66483">
        <w:rPr>
          <w:rFonts w:ascii="GHEA Grapalat" w:hAnsi="GHEA Grapalat"/>
        </w:rPr>
        <w:t>антиконкурентного</w:t>
      </w:r>
      <w:proofErr w:type="spellEnd"/>
      <w:r w:rsidRPr="00E66483">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5"/>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proofErr w:type="spellStart"/>
            <w:proofErr w:type="gramStart"/>
            <w:r>
              <w:rPr>
                <w:rFonts w:ascii="GHEA Grapalat" w:hAnsi="GHEA Grapalat"/>
                <w:szCs w:val="24"/>
              </w:rPr>
              <w:t>п</w:t>
            </w:r>
            <w:proofErr w:type="spellEnd"/>
            <w:proofErr w:type="gramEnd"/>
            <w:r>
              <w:rPr>
                <w:rFonts w:ascii="GHEA Grapalat" w:hAnsi="GHEA Grapalat"/>
                <w:szCs w:val="24"/>
              </w:rPr>
              <w:t>/</w:t>
            </w:r>
            <w:proofErr w:type="spellStart"/>
            <w:r>
              <w:rPr>
                <w:rFonts w:ascii="GHEA Grapalat" w:hAnsi="GHEA Grapalat"/>
                <w:szCs w:val="24"/>
              </w:rPr>
              <w:t>н</w:t>
            </w:r>
            <w:proofErr w:type="spellEnd"/>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110534" w:rsidP="00B46D58">
      <w:pPr>
        <w:jc w:val="both"/>
        <w:rPr>
          <w:rFonts w:ascii="GHEA Grapalat" w:hAnsi="GHEA Grapalat"/>
        </w:rPr>
      </w:pP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E66483" w:rsidRPr="00E66483">
        <w:rPr>
          <w:rFonts w:ascii="GHEA Grapalat" w:hAnsi="GHEA Grapalat"/>
          <w:b/>
          <w:sz w:val="24"/>
          <w:szCs w:val="24"/>
        </w:rPr>
        <w:t>РА MCF 5 CfA-OPAC-20/01</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открытого конкурса под кодом </w:t>
      </w:r>
      <w:r w:rsidR="00E66483" w:rsidRPr="00E66483">
        <w:rPr>
          <w:rFonts w:ascii="GHEA Grapalat" w:hAnsi="GHEA Grapalat"/>
          <w:b/>
        </w:rPr>
        <w:t>РА MCF 5 CfA-OPAC-20/01</w:t>
      </w:r>
      <w:r w:rsidRPr="009044F1">
        <w:rPr>
          <w:rFonts w:ascii="GHEA Grapalat" w:hAnsi="GHEA Grapalat"/>
        </w:rPr>
        <w:t xml:space="preserve">ниже по лотам </w:t>
      </w:r>
      <w:proofErr w:type="spellStart"/>
      <w:r w:rsidRPr="009044F1">
        <w:rPr>
          <w:rFonts w:ascii="GHEA Grapalat" w:hAnsi="GHEA Grapalat"/>
        </w:rPr>
        <w:t>представляетполное</w:t>
      </w:r>
      <w:proofErr w:type="spellEnd"/>
      <w:r w:rsidRPr="009044F1">
        <w:rPr>
          <w:rFonts w:ascii="GHEA Grapalat" w:hAnsi="GHEA Grapalat"/>
        </w:rPr>
        <w:t xml:space="preserve">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E66483" w:rsidRPr="00E66483">
        <w:rPr>
          <w:rFonts w:ascii="GHEA Grapalat" w:hAnsi="GHEA Grapalat"/>
          <w:b/>
          <w:sz w:val="24"/>
          <w:szCs w:val="24"/>
        </w:rPr>
        <w:t>РА MCF 5 CfA-OPAC-20/01</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E66483">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E66483" w:rsidRPr="00E66483">
        <w:rPr>
          <w:rFonts w:ascii="GHEA Grapalat" w:hAnsi="GHEA Grapalat"/>
          <w:b/>
        </w:rPr>
        <w:t>РА MCF 5 CfA-OPAC-20/01</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proofErr w:type="spellStart"/>
      <w:r w:rsidRPr="009044F1">
        <w:rPr>
          <w:rFonts w:ascii="GHEA Grapalat" w:hAnsi="GHEA Grapalat"/>
        </w:rPr>
        <w:t>предлагаетвыполнить</w:t>
      </w:r>
      <w:proofErr w:type="spellEnd"/>
      <w:r w:rsidRPr="009044F1">
        <w:rPr>
          <w:rFonts w:ascii="GHEA Grapalat" w:hAnsi="GHEA Grapalat"/>
        </w:rPr>
        <w:t xml:space="preserve">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E66483" w:rsidRPr="00E66483">
        <w:rPr>
          <w:rFonts w:ascii="GHEA Grapalat" w:hAnsi="GHEA Grapalat"/>
          <w:b/>
        </w:rPr>
        <w:t>РА MCF 5 CfA-OPAC-20/01</w:t>
      </w: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1. Настоящая гарантия (</w:t>
      </w:r>
      <w:proofErr w:type="spellStart"/>
      <w:r w:rsidRPr="00B138F3">
        <w:rPr>
          <w:rFonts w:ascii="GHEA Grapalat" w:eastAsiaTheme="minorHAnsi" w:hAnsi="GHEA Grapalat" w:cstheme="minorBidi"/>
        </w:rPr>
        <w:t>далее-гарантия</w:t>
      </w:r>
      <w:proofErr w:type="spellEnd"/>
      <w:r w:rsidRPr="00B138F3">
        <w:rPr>
          <w:rFonts w:ascii="GHEA Grapalat" w:eastAsiaTheme="minorHAnsi" w:hAnsi="GHEA Grapalat" w:cstheme="minorBidi"/>
        </w:rPr>
        <w:t>) является обеспечением необходимой квалификации для выполнения обязательств (</w:t>
      </w:r>
      <w:proofErr w:type="spellStart"/>
      <w:r w:rsidRPr="00B138F3">
        <w:rPr>
          <w:rFonts w:ascii="GHEA Grapalat" w:eastAsiaTheme="minorHAnsi" w:hAnsi="GHEA Grapalat" w:cstheme="minorBidi"/>
        </w:rPr>
        <w:t>далее-гарантийные</w:t>
      </w:r>
      <w:proofErr w:type="spellEnd"/>
      <w:r w:rsidRPr="00B138F3">
        <w:rPr>
          <w:rFonts w:ascii="GHEA Grapalat" w:eastAsiaTheme="minorHAnsi" w:hAnsi="GHEA Grapalat" w:cstheme="minorBidi"/>
        </w:rPr>
        <w:t xml:space="preserve"> обязательства), предусмотренных договором     </w:t>
      </w:r>
      <w:r w:rsidRPr="00B138F3">
        <w:rPr>
          <w:rFonts w:eastAsiaTheme="minorHAnsi" w:cstheme="minorBidi"/>
        </w:rPr>
        <w:t xml:space="preserve"> 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proofErr w:type="spellStart"/>
      <w:r w:rsidRPr="00B138F3">
        <w:rPr>
          <w:rFonts w:ascii="GHEA Grapalat" w:eastAsiaTheme="minorHAnsi" w:hAnsi="GHEA Grapalat" w:cstheme="minorBidi"/>
        </w:rPr>
        <w:t>далее-принципал</w:t>
      </w:r>
      <w:proofErr w:type="spellEnd"/>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w:t>
      </w:r>
      <w:proofErr w:type="spellStart"/>
      <w:r w:rsidRPr="00B138F3">
        <w:rPr>
          <w:rFonts w:ascii="GHEA Grapalat" w:eastAsiaTheme="minorHAnsi" w:hAnsi="GHEA Grapalat" w:cstheme="minorBidi"/>
        </w:rPr>
        <w:t>далее-бенефициар</w:t>
      </w:r>
      <w:proofErr w:type="spellEnd"/>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af5"/>
          <w:rFonts w:ascii="GHEA Grapalat" w:hAnsi="GHEA Grapalat"/>
          <w:b w:val="0"/>
          <w:sz w:val="18"/>
          <w:szCs w:val="18"/>
        </w:rPr>
        <w:t>наименование заказчика</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w:t>
      </w:r>
      <w:proofErr w:type="spellStart"/>
      <w:r w:rsidRPr="00B138F3">
        <w:rPr>
          <w:rFonts w:ascii="GHEA Grapalat" w:eastAsiaTheme="minorHAnsi" w:hAnsi="GHEA Grapalat" w:cstheme="minorBidi"/>
        </w:rPr>
        <w:t>далее-лицо</w:t>
      </w:r>
      <w:proofErr w:type="spellEnd"/>
      <w:r w:rsidRPr="00B138F3">
        <w:rPr>
          <w:rFonts w:ascii="GHEA Grapalat" w:eastAsiaTheme="minorHAnsi" w:hAnsi="GHEA Grapalat" w:cstheme="minorBidi"/>
        </w:rPr>
        <w:t>, выдающее гарантию) безоговорочно обязуется по требованию бенефициара (</w:t>
      </w:r>
      <w:proofErr w:type="spellStart"/>
      <w:r w:rsidRPr="00B138F3">
        <w:rPr>
          <w:rFonts w:ascii="GHEA Grapalat" w:eastAsiaTheme="minorHAnsi" w:hAnsi="GHEA Grapalat" w:cstheme="minorBidi"/>
        </w:rPr>
        <w:t>далее-требование</w:t>
      </w:r>
      <w:proofErr w:type="spellEnd"/>
      <w:r w:rsidRPr="00B138F3">
        <w:rPr>
          <w:rFonts w:ascii="GHEA Grapalat" w:eastAsiaTheme="minorHAnsi" w:hAnsi="GHEA Grapalat" w:cstheme="minorBidi"/>
        </w:rPr>
        <w:t>), в порядке и сроки, установленные настоящей гарантией, выплатить бенефициару ----------------------------------------   (</w:t>
      </w:r>
      <w:proofErr w:type="spellStart"/>
      <w:r w:rsidRPr="00B138F3">
        <w:rPr>
          <w:rFonts w:ascii="GHEA Grapalat" w:eastAsiaTheme="minorHAnsi" w:hAnsi="GHEA Grapalat" w:cstheme="minorBidi"/>
        </w:rPr>
        <w:t>далее-сумма</w:t>
      </w:r>
      <w:proofErr w:type="spellEnd"/>
      <w:r w:rsidRPr="00B138F3">
        <w:rPr>
          <w:rFonts w:ascii="GHEA Grapalat" w:eastAsiaTheme="minorHAnsi" w:hAnsi="GHEA Grapalat" w:cstheme="minorBidi"/>
        </w:rPr>
        <w:t xml:space="preserve">             </w:t>
      </w:r>
      <w:proofErr w:type="gramEnd"/>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lastRenderedPageBreak/>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со дня вступления в силу договора N_____________________ заключенного между бенефициаром и принципалом, </w:t>
      </w:r>
      <w:proofErr w:type="gramStart"/>
      <w:r w:rsidRPr="00B138F3">
        <w:rPr>
          <w:rFonts w:ascii="GHEA Grapalat" w:eastAsiaTheme="minorHAnsi" w:hAnsi="GHEA Grapalat" w:cstheme="minorBidi"/>
        </w:rPr>
        <w:t>до</w:t>
      </w:r>
      <w:proofErr w:type="gramEnd"/>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0"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lastRenderedPageBreak/>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B138F3" w:rsidRDefault="003D2FE2" w:rsidP="00A95F3F">
      <w:pPr>
        <w:widowControl w:val="0"/>
        <w:spacing w:after="160"/>
        <w:jc w:val="right"/>
        <w:rPr>
          <w:rFonts w:ascii="GHEA Grapalat" w:hAnsi="GHEA Grapalat"/>
          <w:b/>
          <w:sz w:val="22"/>
          <w:szCs w:val="22"/>
        </w:rPr>
      </w:pPr>
      <w:r w:rsidRPr="00B138F3">
        <w:rPr>
          <w:rFonts w:ascii="GHEA Grapalat" w:hAnsi="GHEA Grapalat"/>
          <w:i/>
          <w:sz w:val="22"/>
          <w:szCs w:val="22"/>
        </w:rPr>
        <w:t xml:space="preserve">к Приглашению на </w:t>
      </w:r>
      <w:r w:rsidR="00EF650E" w:rsidRPr="00A95F3F">
        <w:rPr>
          <w:rFonts w:ascii="GHEA Grapalat" w:hAnsi="GHEA Grapalat"/>
          <w:b/>
        </w:rPr>
        <w:t>Запрос цитаты</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E66483" w:rsidRPr="00E66483">
        <w:rPr>
          <w:rFonts w:ascii="GHEA Grapalat" w:hAnsi="GHEA Grapalat"/>
          <w:b/>
        </w:rPr>
        <w:t>РА MCF 5 CfA-OPAC-20/01</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7"/>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w:t>
      </w:r>
      <w:r w:rsidRPr="00B138F3">
        <w:rPr>
          <w:rFonts w:ascii="GHEA Grapalat" w:hAnsi="GHEA Grapalat"/>
          <w:sz w:val="22"/>
          <w:szCs w:val="22"/>
        </w:rPr>
        <w:lastRenderedPageBreak/>
        <w:t xml:space="preserve">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spellStart"/>
      <w:r w:rsidRPr="00B138F3">
        <w:rPr>
          <w:rFonts w:ascii="GHEA Grapalat" w:hAnsi="GHEA Grapalat"/>
          <w:sz w:val="22"/>
          <w:szCs w:val="22"/>
        </w:rPr>
        <w:t>д</w:t>
      </w:r>
      <w:proofErr w:type="spellEnd"/>
      <w:r w:rsidRPr="00B138F3">
        <w:rPr>
          <w:rFonts w:ascii="GHEA Grapalat" w:hAnsi="GHEA Grapalat"/>
          <w:sz w:val="22"/>
          <w:szCs w:val="22"/>
        </w:rPr>
        <w:t>)</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lastRenderedPageBreak/>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7A78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A78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7A780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A780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7A780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A780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A78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A78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A78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7A78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A780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7A780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7A780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rsidTr="007A78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A78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A78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A78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7A7808">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A780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A780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A7808">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A780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7A7808">
            <w:pPr>
              <w:widowControl w:val="0"/>
              <w:spacing w:after="160"/>
              <w:rPr>
                <w:rFonts w:ascii="GHEA Grapalat" w:hAnsi="GHEA Grapalat" w:cs="Sylfaen"/>
              </w:rPr>
            </w:pPr>
          </w:p>
          <w:p w:rsidR="00C3421C" w:rsidRPr="00B138F3" w:rsidRDefault="00C3421C" w:rsidP="007A7808">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7A7808">
            <w:pPr>
              <w:widowControl w:val="0"/>
              <w:spacing w:after="160"/>
              <w:rPr>
                <w:rFonts w:ascii="GHEA Grapalat" w:hAnsi="GHEA Grapalat" w:cs="Sylfaen"/>
              </w:rPr>
            </w:pPr>
          </w:p>
          <w:p w:rsidR="00C3421C" w:rsidRPr="00B138F3" w:rsidRDefault="00C3421C" w:rsidP="007A780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A7808">
            <w:pPr>
              <w:widowControl w:val="0"/>
              <w:spacing w:after="160"/>
              <w:rPr>
                <w:rFonts w:ascii="GHEA Grapalat" w:hAnsi="GHEA Grapalat" w:cs="Sylfaen"/>
              </w:rPr>
            </w:pPr>
          </w:p>
          <w:p w:rsidR="00C3421C" w:rsidRPr="00B138F3" w:rsidRDefault="00C3421C" w:rsidP="007A7808">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7A780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7A7808">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7A7808">
            <w:pPr>
              <w:widowControl w:val="0"/>
              <w:spacing w:after="160"/>
              <w:rPr>
                <w:rFonts w:ascii="GHEA Grapalat" w:hAnsi="GHEA Grapalat" w:cs="Sylfaen"/>
              </w:rPr>
            </w:pPr>
          </w:p>
          <w:p w:rsidR="00C3421C" w:rsidRPr="00B138F3" w:rsidRDefault="00C3421C" w:rsidP="007A780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A7808">
            <w:pPr>
              <w:widowControl w:val="0"/>
              <w:spacing w:after="160"/>
              <w:jc w:val="right"/>
              <w:rPr>
                <w:rFonts w:ascii="GHEA Grapalat" w:hAnsi="GHEA Grapalat" w:cs="Tahoma"/>
              </w:rPr>
            </w:pPr>
          </w:p>
          <w:p w:rsidR="00C3421C" w:rsidRPr="00B138F3" w:rsidRDefault="00C3421C" w:rsidP="007A780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A7808">
            <w:pPr>
              <w:widowControl w:val="0"/>
              <w:spacing w:after="160"/>
              <w:rPr>
                <w:rFonts w:ascii="GHEA Grapalat" w:hAnsi="GHEA Grapalat" w:cs="Sylfaen"/>
              </w:rPr>
            </w:pPr>
          </w:p>
          <w:p w:rsidR="00C3421C" w:rsidRPr="00B138F3" w:rsidRDefault="00C3421C" w:rsidP="007A7808">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A7808">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7A7808">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7A7808">
            <w:pPr>
              <w:widowControl w:val="0"/>
              <w:spacing w:after="160"/>
              <w:rPr>
                <w:rFonts w:ascii="GHEA Grapalat" w:hAnsi="GHEA Grapalat"/>
              </w:rPr>
            </w:pPr>
          </w:p>
          <w:p w:rsidR="00C3421C" w:rsidRPr="00B138F3" w:rsidRDefault="00C3421C" w:rsidP="007A7808">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A780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A7808">
            <w:pPr>
              <w:widowControl w:val="0"/>
              <w:spacing w:after="160"/>
              <w:rPr>
                <w:rFonts w:ascii="GHEA Grapalat" w:hAnsi="GHEA Grapalat" w:cs="Tahoma"/>
              </w:rPr>
            </w:pPr>
          </w:p>
          <w:p w:rsidR="00C3421C" w:rsidRPr="00B138F3" w:rsidRDefault="00C3421C" w:rsidP="007A780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7A780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7A7808">
            <w:pPr>
              <w:widowControl w:val="0"/>
              <w:spacing w:after="160"/>
              <w:rPr>
                <w:rFonts w:ascii="GHEA Grapalat" w:hAnsi="GHEA Grapalat" w:cs="Tahoma"/>
              </w:rPr>
            </w:pPr>
          </w:p>
          <w:p w:rsidR="00C3421C" w:rsidRPr="00B138F3" w:rsidRDefault="00C3421C" w:rsidP="007A7808">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A780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A7808">
            <w:pPr>
              <w:widowControl w:val="0"/>
              <w:spacing w:after="160"/>
              <w:rPr>
                <w:rFonts w:ascii="GHEA Grapalat" w:hAnsi="GHEA Grapalat" w:cs="Arial"/>
              </w:rPr>
            </w:pPr>
          </w:p>
        </w:tc>
      </w:tr>
      <w:tr w:rsidR="00B138F3" w:rsidRPr="00B138F3" w:rsidTr="007A7808">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A780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7A7808">
            <w:pPr>
              <w:widowControl w:val="0"/>
              <w:spacing w:after="160"/>
              <w:rPr>
                <w:rFonts w:ascii="GHEA Grapalat" w:hAnsi="GHEA Grapalat" w:cs="Sylfaen"/>
              </w:rPr>
            </w:pPr>
          </w:p>
          <w:p w:rsidR="00C3421C" w:rsidRPr="00B138F3" w:rsidRDefault="00C3421C" w:rsidP="007A780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7A780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7A7808">
            <w:pPr>
              <w:widowControl w:val="0"/>
              <w:spacing w:after="160"/>
              <w:rPr>
                <w:rFonts w:ascii="GHEA Grapalat" w:hAnsi="GHEA Grapalat"/>
              </w:rPr>
            </w:pPr>
          </w:p>
          <w:p w:rsidR="00C3421C" w:rsidRPr="00B138F3" w:rsidRDefault="00C3421C" w:rsidP="007A7808">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7A780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7A7808">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7A780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7A7808">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7A7808">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7A780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A780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A780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proofErr w:type="gramStart"/>
            <w:r w:rsidRPr="00B138F3">
              <w:rPr>
                <w:rFonts w:ascii="GHEA Grapalat" w:hAnsi="GHEA Grapalat"/>
                <w:sz w:val="18"/>
                <w:szCs w:val="18"/>
              </w:rPr>
              <w:t>з</w:t>
            </w:r>
            <w:proofErr w:type="gramEnd"/>
            <w:r w:rsidRPr="00B138F3">
              <w:rPr>
                <w:rFonts w:ascii="GHEA Grapalat" w:hAnsi="GHEA Grapalat"/>
                <w:sz w:val="18"/>
                <w:szCs w:val="18"/>
              </w:rPr>
              <w:t>аранее заполняется бенефициаром — по приглашению</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7A780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п</w:t>
            </w:r>
            <w:proofErr w:type="gramEnd"/>
            <w:r w:rsidRPr="00B138F3">
              <w:rPr>
                <w:rFonts w:ascii="GHEA Grapalat" w:hAnsi="GHEA Grapalat"/>
                <w:sz w:val="18"/>
                <w:szCs w:val="18"/>
              </w:rPr>
              <w:t xml:space="preserve">одписывается плательщиком или </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7A780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p>
        </w:tc>
      </w:tr>
      <w:tr w:rsidR="00FF3DE9"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95F3F" w:rsidRPr="00A95F3F">
        <w:rPr>
          <w:rFonts w:ascii="GHEA Grapalat" w:hAnsi="GHEA Grapalat"/>
          <w:b/>
          <w:sz w:val="24"/>
          <w:szCs w:val="24"/>
        </w:rPr>
        <w:t>Запрос цитаты:</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E66483" w:rsidRPr="00E66483">
        <w:rPr>
          <w:rFonts w:ascii="GHEA Grapalat" w:hAnsi="GHEA Grapalat"/>
          <w:b/>
          <w:sz w:val="24"/>
          <w:szCs w:val="24"/>
        </w:rPr>
        <w:t>РА MCF 5 CfA-OPAC-20/01</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1. Настоящая гарантия (</w:t>
      </w:r>
      <w:proofErr w:type="spellStart"/>
      <w:r w:rsidRPr="00B138F3">
        <w:rPr>
          <w:rFonts w:ascii="GHEA Grapalat" w:eastAsiaTheme="minorHAnsi" w:hAnsi="GHEA Grapalat" w:cstheme="minorBidi"/>
        </w:rPr>
        <w:t>далее-гарантия</w:t>
      </w:r>
      <w:proofErr w:type="spellEnd"/>
      <w:r w:rsidRPr="00B138F3">
        <w:rPr>
          <w:rFonts w:ascii="GHEA Grapalat" w:eastAsiaTheme="minorHAnsi" w:hAnsi="GHEA Grapalat" w:cstheme="minorBidi"/>
        </w:rPr>
        <w:t>) является обеспечением по исполнению принципалом обязательств (</w:t>
      </w:r>
      <w:proofErr w:type="spellStart"/>
      <w:r w:rsidRPr="00B138F3">
        <w:rPr>
          <w:rFonts w:ascii="GHEA Grapalat" w:eastAsiaTheme="minorHAnsi" w:hAnsi="GHEA Grapalat" w:cstheme="minorBidi"/>
        </w:rPr>
        <w:t>далее-гарантированные</w:t>
      </w:r>
      <w:proofErr w:type="spellEnd"/>
      <w:r w:rsidRPr="00B138F3">
        <w:rPr>
          <w:rFonts w:ascii="GHEA Grapalat" w:eastAsiaTheme="minorHAnsi" w:hAnsi="GHEA Grapalat" w:cstheme="minorBidi"/>
        </w:rPr>
        <w:t xml:space="preserve"> обязательства), вытекающих из договора </w:t>
      </w:r>
      <w:r w:rsidRPr="00B138F3">
        <w:rPr>
          <w:rFonts w:eastAsiaTheme="minorHAnsi" w:cstheme="minorBidi"/>
        </w:rPr>
        <w:t>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proofErr w:type="spellStart"/>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roofErr w:type="spellEnd"/>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eastAsiaTheme="minorHAnsi" w:hAnsi="GHEA Grapalat" w:cstheme="minorBidi"/>
        </w:rPr>
        <w:t xml:space="preserve">   (</w:t>
      </w:r>
      <w:proofErr w:type="spellStart"/>
      <w:r w:rsidRPr="00B138F3">
        <w:rPr>
          <w:rFonts w:ascii="GHEA Grapalat" w:eastAsiaTheme="minorHAnsi" w:hAnsi="GHEA Grapalat" w:cstheme="minorBidi"/>
        </w:rPr>
        <w:t>далее-бенефициар</w:t>
      </w:r>
      <w:proofErr w:type="spellEnd"/>
      <w:r w:rsidRPr="00B138F3">
        <w:rPr>
          <w:rFonts w:ascii="GHEA Grapalat" w:eastAsiaTheme="minorHAnsi" w:hAnsi="GHEA Grapalat" w:cstheme="minorBidi"/>
        </w:rPr>
        <w:t>) и</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 xml:space="preserve">наименование </w:t>
      </w:r>
      <w:proofErr w:type="spellStart"/>
      <w:r w:rsidRPr="00B138F3">
        <w:rPr>
          <w:rStyle w:val="af5"/>
          <w:rFonts w:ascii="GHEA Grapalat" w:hAnsi="GHEA Grapalat"/>
          <w:b w:val="0"/>
          <w:sz w:val="18"/>
          <w:szCs w:val="18"/>
        </w:rPr>
        <w:t>заказчика</w:t>
      </w:r>
      <w:r w:rsidRPr="00B138F3">
        <w:rPr>
          <w:rStyle w:val="af5"/>
          <w:rFonts w:ascii="GHEA Grapalat" w:hAnsi="GHEA Grapalat"/>
          <w:b w:val="0"/>
          <w:sz w:val="20"/>
          <w:szCs w:val="20"/>
        </w:rPr>
        <w:t>наименование</w:t>
      </w:r>
      <w:proofErr w:type="spellEnd"/>
      <w:r w:rsidRPr="00B138F3">
        <w:rPr>
          <w:rStyle w:val="af5"/>
          <w:rFonts w:ascii="GHEA Grapalat" w:hAnsi="GHEA Grapalat"/>
          <w:b w:val="0"/>
          <w:sz w:val="20"/>
          <w:szCs w:val="20"/>
        </w:rPr>
        <w:t xml:space="preserve">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proofErr w:type="spellStart"/>
      <w:r w:rsidRPr="00B138F3">
        <w:rPr>
          <w:rFonts w:ascii="GHEA Grapalat" w:eastAsiaTheme="minorHAnsi" w:hAnsi="GHEA Grapalat" w:cstheme="minorBidi"/>
        </w:rPr>
        <w:t>далее-принципал</w:t>
      </w:r>
      <w:proofErr w:type="spellEnd"/>
      <w:r w:rsidRPr="00B138F3">
        <w:rPr>
          <w:rFonts w:ascii="GHEA Grapalat" w:eastAsiaTheme="minorHAnsi" w:hAnsi="GHEA Grapalat" w:cstheme="minorBidi"/>
        </w:rPr>
        <w:t>).</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w:t>
      </w:r>
      <w:proofErr w:type="spellStart"/>
      <w:r w:rsidRPr="00B138F3">
        <w:rPr>
          <w:rFonts w:ascii="GHEA Grapalat" w:eastAsiaTheme="minorHAnsi" w:hAnsi="GHEA Grapalat" w:cstheme="minorBidi"/>
        </w:rPr>
        <w:t>далее-лицо</w:t>
      </w:r>
      <w:proofErr w:type="spellEnd"/>
      <w:r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выдающее</w:t>
      </w:r>
      <w:proofErr w:type="gramEnd"/>
      <w:r w:rsidRPr="00B138F3">
        <w:rPr>
          <w:rFonts w:ascii="GHEA Grapalat" w:eastAsiaTheme="minorHAnsi" w:hAnsi="GHEA Grapalat" w:cstheme="minorBidi"/>
        </w:rPr>
        <w:t xml:space="preserve"> гарантию) безоговорочно обязуется по требованию бенефициара (</w:t>
      </w:r>
      <w:proofErr w:type="spellStart"/>
      <w:r w:rsidRPr="00B138F3">
        <w:rPr>
          <w:rFonts w:ascii="GHEA Grapalat" w:eastAsiaTheme="minorHAnsi" w:hAnsi="GHEA Grapalat" w:cstheme="minorBidi"/>
        </w:rPr>
        <w:t>далее-требование</w:t>
      </w:r>
      <w:proofErr w:type="spellEnd"/>
      <w:r w:rsidRPr="00B138F3">
        <w:rPr>
          <w:rFonts w:ascii="GHEA Grapalat" w:eastAsiaTheme="minorHAnsi" w:hAnsi="GHEA Grapalat" w:cstheme="minorBidi"/>
        </w:rPr>
        <w:t>),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w:t>
      </w:r>
      <w:proofErr w:type="spellStart"/>
      <w:r w:rsidRPr="00B138F3">
        <w:rPr>
          <w:rFonts w:ascii="GHEA Grapalat" w:eastAsiaTheme="minorHAnsi" w:hAnsi="GHEA Grapalat" w:cstheme="minorBidi"/>
        </w:rPr>
        <w:t>далее-сумма</w:t>
      </w:r>
      <w:proofErr w:type="spellEnd"/>
      <w:r w:rsidRPr="00B138F3">
        <w:rPr>
          <w:rFonts w:ascii="GHEA Grapalat" w:eastAsiaTheme="minorHAnsi" w:hAnsi="GHEA Grapalat" w:cstheme="minorBidi"/>
        </w:rPr>
        <w:t xml:space="preserve">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proofErr w:type="gramStart"/>
      <w:r w:rsidRPr="00B138F3">
        <w:rPr>
          <w:rFonts w:ascii="GHEA Grapalat" w:eastAsiaTheme="minorHAnsi" w:hAnsi="GHEA Grapalat" w:cstheme="minorBidi"/>
          <w:sz w:val="18"/>
          <w:szCs w:val="18"/>
        </w:rPr>
        <w:t>р</w:t>
      </w:r>
      <w:proofErr w:type="gramEnd"/>
      <w:r w:rsidRPr="00B138F3">
        <w:rPr>
          <w:rFonts w:ascii="GHEA Grapalat" w:eastAsiaTheme="minorHAnsi" w:hAnsi="GHEA Grapalat" w:cstheme="minorBidi"/>
          <w:sz w:val="18"/>
          <w:szCs w:val="18"/>
        </w:rPr>
        <w:t>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w:t>
      </w:r>
      <w:proofErr w:type="spellStart"/>
      <w:r w:rsidR="00C30BFB" w:rsidRPr="00B138F3">
        <w:rPr>
          <w:rFonts w:ascii="GHEA Grapalat" w:eastAsiaTheme="minorHAnsi" w:hAnsi="GHEA Grapalat" w:cstheme="minorBidi"/>
        </w:rPr>
        <w:t>приципалом</w:t>
      </w:r>
      <w:proofErr w:type="spellEnd"/>
      <w:r w:rsidR="00C30BFB" w:rsidRPr="00B138F3">
        <w:rPr>
          <w:rFonts w:ascii="GHEA Grapalat" w:eastAsiaTheme="minorHAnsi" w:hAnsi="GHEA Grapalat" w:cstheme="minorBidi"/>
        </w:rPr>
        <w:t>,</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 xml:space="preserve">к Приглашению на </w:t>
      </w:r>
      <w:r w:rsidR="00A95F3F" w:rsidRPr="00A95F3F">
        <w:rPr>
          <w:rFonts w:ascii="GHEA Grapalat" w:hAnsi="GHEA Grapalat"/>
          <w:i/>
        </w:rPr>
        <w:t>Запрос цитаты:</w:t>
      </w:r>
      <w:r w:rsidRPr="00B138F3">
        <w:rPr>
          <w:rFonts w:ascii="GHEA Grapalat" w:hAnsi="GHEA Grapalat"/>
          <w:i/>
        </w:rPr>
        <w:br/>
        <w:t xml:space="preserve">под кодом </w:t>
      </w:r>
      <w:r w:rsidR="00E66483" w:rsidRPr="00E66483">
        <w:rPr>
          <w:rFonts w:ascii="GHEA Grapalat" w:hAnsi="GHEA Grapalat"/>
          <w:b/>
        </w:rPr>
        <w:t>РА MCF 5 CfA-OPAC-20/01</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7A7808">
        <w:tc>
          <w:tcPr>
            <w:tcW w:w="4786" w:type="dxa"/>
          </w:tcPr>
          <w:p w:rsidR="000A214C" w:rsidRPr="00B138F3" w:rsidRDefault="000A214C" w:rsidP="007A7808">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7A7808">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8"/>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spellStart"/>
      <w:r w:rsidRPr="00B138F3">
        <w:rPr>
          <w:rFonts w:ascii="GHEA Grapalat" w:hAnsi="GHEA Grapalat"/>
        </w:rPr>
        <w:t>д</w:t>
      </w:r>
      <w:proofErr w:type="spellEnd"/>
      <w:r w:rsidRPr="00B138F3">
        <w:rPr>
          <w:rFonts w:ascii="GHEA Grapalat" w:hAnsi="GHEA Grapalat"/>
        </w:rPr>
        <w:t>)</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7A78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A78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7A780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A780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7A780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A780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A78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A78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A78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7A78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A780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7A780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7A780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57505" w:rsidRDefault="00BE2572" w:rsidP="007A7808">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B57505">
              <w:rPr>
                <w:rFonts w:ascii="GHEA Grapalat" w:hAnsi="GHEA Grapalat"/>
                <w:lang w:val="en-US"/>
              </w:rPr>
              <w:t xml:space="preserve"> </w:t>
            </w:r>
          </w:p>
        </w:tc>
      </w:tr>
      <w:tr w:rsidR="00B138F3" w:rsidRPr="00B138F3" w:rsidTr="007A78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A78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A78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A78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7A7808">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A780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A780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A7808">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A780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7A7808">
            <w:pPr>
              <w:widowControl w:val="0"/>
              <w:spacing w:after="160"/>
              <w:rPr>
                <w:rFonts w:ascii="GHEA Grapalat" w:hAnsi="GHEA Grapalat" w:cs="Sylfaen"/>
              </w:rPr>
            </w:pPr>
          </w:p>
          <w:p w:rsidR="00BE2572" w:rsidRPr="00B138F3" w:rsidRDefault="00BE2572" w:rsidP="007A7808">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7A7808">
            <w:pPr>
              <w:widowControl w:val="0"/>
              <w:spacing w:after="160"/>
              <w:rPr>
                <w:rFonts w:ascii="GHEA Grapalat" w:hAnsi="GHEA Grapalat" w:cs="Sylfaen"/>
              </w:rPr>
            </w:pPr>
          </w:p>
          <w:p w:rsidR="00BE2572" w:rsidRPr="00B138F3" w:rsidRDefault="00BE2572" w:rsidP="007A780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A7808">
            <w:pPr>
              <w:widowControl w:val="0"/>
              <w:spacing w:after="160"/>
              <w:rPr>
                <w:rFonts w:ascii="GHEA Grapalat" w:hAnsi="GHEA Grapalat" w:cs="Sylfaen"/>
              </w:rPr>
            </w:pPr>
          </w:p>
          <w:p w:rsidR="00BE2572" w:rsidRPr="00B138F3" w:rsidRDefault="00BE2572" w:rsidP="007A7808">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7A780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7A7808">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7A7808">
            <w:pPr>
              <w:widowControl w:val="0"/>
              <w:spacing w:after="160"/>
              <w:rPr>
                <w:rFonts w:ascii="GHEA Grapalat" w:hAnsi="GHEA Grapalat" w:cs="Sylfaen"/>
              </w:rPr>
            </w:pPr>
          </w:p>
          <w:p w:rsidR="00BE2572" w:rsidRPr="00B138F3" w:rsidRDefault="00BE2572" w:rsidP="007A780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A7808">
            <w:pPr>
              <w:widowControl w:val="0"/>
              <w:spacing w:after="160"/>
              <w:jc w:val="right"/>
              <w:rPr>
                <w:rFonts w:ascii="GHEA Grapalat" w:hAnsi="GHEA Grapalat" w:cs="Tahoma"/>
              </w:rPr>
            </w:pPr>
          </w:p>
          <w:p w:rsidR="00BE2572" w:rsidRPr="00B138F3" w:rsidRDefault="00BE2572" w:rsidP="007A780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A7808">
            <w:pPr>
              <w:widowControl w:val="0"/>
              <w:spacing w:after="160"/>
              <w:rPr>
                <w:rFonts w:ascii="GHEA Grapalat" w:hAnsi="GHEA Grapalat" w:cs="Sylfaen"/>
              </w:rPr>
            </w:pPr>
          </w:p>
          <w:p w:rsidR="00BE2572" w:rsidRPr="00B138F3" w:rsidRDefault="00BE2572" w:rsidP="007A7808">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A7808">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7A7808">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7A7808">
            <w:pPr>
              <w:widowControl w:val="0"/>
              <w:spacing w:after="160"/>
              <w:rPr>
                <w:rFonts w:ascii="GHEA Grapalat" w:hAnsi="GHEA Grapalat"/>
              </w:rPr>
            </w:pPr>
          </w:p>
          <w:p w:rsidR="00BE2572" w:rsidRPr="00B138F3" w:rsidRDefault="00BE2572" w:rsidP="007A7808">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A780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A7808">
            <w:pPr>
              <w:widowControl w:val="0"/>
              <w:spacing w:after="160"/>
              <w:rPr>
                <w:rFonts w:ascii="GHEA Grapalat" w:hAnsi="GHEA Grapalat" w:cs="Tahoma"/>
              </w:rPr>
            </w:pPr>
          </w:p>
          <w:p w:rsidR="00BE2572" w:rsidRPr="00B138F3" w:rsidRDefault="00BE2572" w:rsidP="007A780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7A780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7A7808">
            <w:pPr>
              <w:widowControl w:val="0"/>
              <w:spacing w:after="160"/>
              <w:rPr>
                <w:rFonts w:ascii="GHEA Grapalat" w:hAnsi="GHEA Grapalat" w:cs="Tahoma"/>
              </w:rPr>
            </w:pPr>
          </w:p>
          <w:p w:rsidR="00BE2572" w:rsidRPr="00B138F3" w:rsidRDefault="00BE2572" w:rsidP="007A7808">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A780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A7808">
            <w:pPr>
              <w:widowControl w:val="0"/>
              <w:spacing w:after="160"/>
              <w:rPr>
                <w:rFonts w:ascii="GHEA Grapalat" w:hAnsi="GHEA Grapalat" w:cs="Arial"/>
              </w:rPr>
            </w:pPr>
          </w:p>
        </w:tc>
      </w:tr>
      <w:tr w:rsidR="00B138F3" w:rsidRPr="00B138F3" w:rsidTr="007A7808">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A780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7A7808">
            <w:pPr>
              <w:widowControl w:val="0"/>
              <w:spacing w:after="160"/>
              <w:rPr>
                <w:rFonts w:ascii="GHEA Grapalat" w:hAnsi="GHEA Grapalat" w:cs="Sylfaen"/>
              </w:rPr>
            </w:pPr>
          </w:p>
          <w:p w:rsidR="00BE2572" w:rsidRPr="00B138F3" w:rsidRDefault="00BE2572" w:rsidP="007A780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7A780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7A7808">
            <w:pPr>
              <w:widowControl w:val="0"/>
              <w:spacing w:after="160"/>
              <w:rPr>
                <w:rFonts w:ascii="GHEA Grapalat" w:hAnsi="GHEA Grapalat"/>
              </w:rPr>
            </w:pPr>
          </w:p>
          <w:p w:rsidR="00BE2572" w:rsidRPr="00B138F3" w:rsidRDefault="00BE2572" w:rsidP="007A7808">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7A780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7A7808">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7A780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7A7808">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7A7808">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7A780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A780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A780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proofErr w:type="gramStart"/>
            <w:r w:rsidRPr="00B138F3">
              <w:rPr>
                <w:rFonts w:ascii="GHEA Grapalat" w:hAnsi="GHEA Grapalat"/>
                <w:sz w:val="18"/>
                <w:szCs w:val="18"/>
              </w:rPr>
              <w:t>з</w:t>
            </w:r>
            <w:proofErr w:type="gramEnd"/>
            <w:r w:rsidRPr="00B138F3">
              <w:rPr>
                <w:rFonts w:ascii="GHEA Grapalat" w:hAnsi="GHEA Grapalat"/>
                <w:sz w:val="18"/>
                <w:szCs w:val="18"/>
              </w:rPr>
              <w:t>аранее заполняется бенефициаром — по приглашению</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7A780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п</w:t>
            </w:r>
            <w:proofErr w:type="gramEnd"/>
            <w:r w:rsidRPr="00B138F3">
              <w:rPr>
                <w:rFonts w:ascii="GHEA Grapalat" w:hAnsi="GHEA Grapalat"/>
                <w:sz w:val="18"/>
                <w:szCs w:val="18"/>
              </w:rPr>
              <w:t xml:space="preserve">одписывается плательщиком или </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7A780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p>
        </w:tc>
      </w:tr>
      <w:tr w:rsidR="00FF3DE9"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w:t>
      </w:r>
      <w:proofErr w:type="spellStart"/>
      <w:r w:rsidRPr="00B138F3">
        <w:rPr>
          <w:rFonts w:ascii="GHEA Grapalat" w:hAnsi="GHEA Grapalat"/>
          <w:b/>
          <w:sz w:val="24"/>
          <w:szCs w:val="24"/>
        </w:rPr>
        <w:t>BMAPDzB</w:t>
      </w:r>
      <w:proofErr w:type="spellEnd"/>
      <w:r w:rsidRPr="00B138F3">
        <w:rPr>
          <w:rFonts w:ascii="GHEA Grapalat" w:hAnsi="GHEA Grapalat"/>
          <w:b/>
          <w:sz w:val="24"/>
          <w:szCs w:val="24"/>
        </w:rPr>
        <w:t>---/---</w:t>
      </w:r>
      <w:r w:rsidR="006132ED" w:rsidRPr="00B138F3">
        <w:rPr>
          <w:rFonts w:ascii="GHEA Grapalat" w:hAnsi="GHEA Grapalat"/>
          <w:b/>
          <w:sz w:val="24"/>
          <w:szCs w:val="24"/>
        </w:rPr>
        <w:t>"</w:t>
      </w:r>
      <w:r w:rsidR="005250C2" w:rsidRPr="00B138F3">
        <w:rPr>
          <w:rStyle w:val="af6"/>
          <w:rFonts w:ascii="GHEA Grapalat" w:hAnsi="GHEA Grapalat"/>
          <w:b/>
          <w:sz w:val="24"/>
          <w:szCs w:val="24"/>
        </w:rPr>
        <w:footnoteReference w:customMarkFollows="1" w:id="19"/>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proofErr w:type="gramStart"/>
      <w:r w:rsidRPr="00B138F3">
        <w:rPr>
          <w:rFonts w:ascii="GHEA Grapalat" w:hAnsi="GHEA Grapalat"/>
        </w:rPr>
        <w:t xml:space="preserve">_____________, в лице _______________________, действующего на основании устава _____________, далее — "Покупатель", с одной стороны, </w:t>
      </w:r>
      <w:proofErr w:type="spellStart"/>
      <w:r w:rsidRPr="00B138F3">
        <w:rPr>
          <w:rFonts w:ascii="GHEA Grapalat" w:hAnsi="GHEA Grapalat"/>
        </w:rPr>
        <w:t>и__________________</w:t>
      </w:r>
      <w:proofErr w:type="spellEnd"/>
      <w:r w:rsidRPr="00B138F3">
        <w:rPr>
          <w:rFonts w:ascii="GHEA Grapalat" w:hAnsi="GHEA Grapalat"/>
        </w:rPr>
        <w:t xml:space="preserve">, в лице </w:t>
      </w:r>
      <w:proofErr w:type="spellStart"/>
      <w:r w:rsidRPr="00B138F3">
        <w:rPr>
          <w:rFonts w:ascii="GHEA Grapalat" w:hAnsi="GHEA Grapalat"/>
        </w:rPr>
        <w:t>директора_____________________</w:t>
      </w:r>
      <w:proofErr w:type="spellEnd"/>
      <w:r w:rsidRPr="00B138F3">
        <w:rPr>
          <w:rFonts w:ascii="GHEA Grapalat" w:hAnsi="GHEA Grapalat"/>
        </w:rPr>
        <w:t>, действующего на основании устава ________________________, далее — "Продавец", с другой стороны, заключили настоящий Договор о следующем.</w:t>
      </w:r>
      <w:proofErr w:type="gramEnd"/>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возмещения расходов, произведенных им по причине </w:t>
      </w:r>
      <w:r w:rsidRPr="00B138F3">
        <w:rPr>
          <w:rFonts w:ascii="GHEA Grapalat" w:hAnsi="GHEA Grapalat"/>
        </w:rPr>
        <w:lastRenderedPageBreak/>
        <w:t>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w:t>
      </w:r>
      <w:proofErr w:type="spellStart"/>
      <w:r w:rsidRPr="00B138F3">
        <w:rPr>
          <w:rFonts w:ascii="GHEA Grapalat" w:hAnsi="GHEA Grapalat"/>
        </w:rPr>
        <w:t>количестватовара</w:t>
      </w:r>
      <w:proofErr w:type="spellEnd"/>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w:t>
      </w:r>
      <w:proofErr w:type="spellStart"/>
      <w:r w:rsidRPr="00B138F3">
        <w:rPr>
          <w:rFonts w:ascii="GHEA Grapalat" w:hAnsi="GHEA Grapalat"/>
        </w:rPr>
        <w:t>предусмотренногодоговором</w:t>
      </w:r>
      <w:proofErr w:type="spellEnd"/>
      <w:r w:rsidRPr="00B138F3">
        <w:rPr>
          <w:rFonts w:ascii="GHEA Grapalat" w:hAnsi="GHEA Grapalat"/>
        </w:rPr>
        <w:t xml:space="preserve"> качества и </w:t>
      </w:r>
      <w:r w:rsidRPr="00B138F3">
        <w:rPr>
          <w:rFonts w:ascii="GHEA Grapalat" w:hAnsi="GHEA Grapalat"/>
        </w:rPr>
        <w:lastRenderedPageBreak/>
        <w:t xml:space="preserve">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20"/>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21"/>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w:t>
      </w:r>
      <w:proofErr w:type="gramStart"/>
      <w:r w:rsidRPr="00B138F3">
        <w:rPr>
          <w:rFonts w:ascii="GHEA Grapalat" w:hAnsi="GHEA Grapalat"/>
        </w:rPr>
        <w:t>дств пр</w:t>
      </w:r>
      <w:proofErr w:type="gramEnd"/>
      <w:r w:rsidRPr="00B138F3">
        <w:rPr>
          <w:rFonts w:ascii="GHEA Grapalat" w:hAnsi="GHEA Grapalat"/>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w:t>
      </w:r>
      <w:proofErr w:type="gramStart"/>
      <w:r w:rsidRPr="00B138F3">
        <w:rPr>
          <w:rFonts w:ascii="GHEA Grapalat" w:hAnsi="GHEA Grapalat"/>
        </w:rPr>
        <w:t>позднее</w:t>
      </w:r>
      <w:proofErr w:type="gramEnd"/>
      <w:r w:rsidRPr="00B138F3">
        <w:rPr>
          <w:rFonts w:ascii="GHEA Grapalat" w:hAnsi="GHEA Grapalat"/>
        </w:rPr>
        <w:t xml:space="preserve">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 xml:space="preserve">___ календарных дней со дня, следующего за днем принятия товара </w:t>
      </w:r>
      <w:proofErr w:type="spellStart"/>
      <w:r w:rsidRPr="00B138F3">
        <w:rPr>
          <w:rFonts w:ascii="GHEA Grapalat" w:hAnsi="GHEA Grapalat"/>
        </w:rPr>
        <w:t>Покупателем</w:t>
      </w:r>
      <w:proofErr w:type="gramStart"/>
      <w:r w:rsidRPr="00B138F3">
        <w:rPr>
          <w:rFonts w:ascii="GHEA Grapalat" w:hAnsi="GHEA Grapalat"/>
        </w:rPr>
        <w:t>.Е</w:t>
      </w:r>
      <w:proofErr w:type="gramEnd"/>
      <w:r w:rsidRPr="00B138F3">
        <w:rPr>
          <w:rFonts w:ascii="GHEA Grapalat" w:hAnsi="GHEA Grapalat"/>
        </w:rPr>
        <w:t>сли</w:t>
      </w:r>
      <w:proofErr w:type="spellEnd"/>
      <w:r w:rsidRPr="00B138F3">
        <w:rPr>
          <w:rFonts w:ascii="GHEA Grapalat" w:hAnsi="GHEA Grapalat"/>
        </w:rPr>
        <w:t xml:space="preserve">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22"/>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B138F3">
        <w:rPr>
          <w:rFonts w:ascii="GHEA Grapalat" w:hAnsi="GHEA Grapalat"/>
        </w:rPr>
        <w:t>armeps</w:t>
      </w:r>
      <w:proofErr w:type="spellEnd"/>
      <w:r w:rsidR="009E45F3" w:rsidRPr="00B138F3">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t>
      </w:r>
      <w:proofErr w:type="spellStart"/>
      <w:r w:rsidR="009E45F3" w:rsidRPr="00B138F3">
        <w:rPr>
          <w:rFonts w:ascii="GHEA Grapalat" w:hAnsi="GHEA Grapalat"/>
        </w:rPr>
        <w:t>www.procurement.am</w:t>
      </w:r>
      <w:proofErr w:type="spellEnd"/>
      <w:r w:rsidR="009E45F3" w:rsidRPr="00B138F3">
        <w:rPr>
          <w:rFonts w:ascii="GHEA Grapalat" w:hAnsi="GHEA Grapalat"/>
        </w:rPr>
        <w:t>)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w:t>
      </w:r>
      <w:proofErr w:type="gramStart"/>
      <w:r w:rsidR="009E45F3" w:rsidRPr="00B138F3">
        <w:rPr>
          <w:rFonts w:ascii="GHEA Grapalat" w:hAnsi="GHEA Grapalat"/>
        </w:rPr>
        <w:t>,</w:t>
      </w:r>
      <w:proofErr w:type="gramEnd"/>
      <w:r w:rsidR="009E45F3" w:rsidRPr="00B138F3">
        <w:rPr>
          <w:rFonts w:ascii="GHEA Grapalat" w:hAnsi="GHEA Grapalat"/>
        </w:rPr>
        <w:t xml:space="preserve">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 xml:space="preserve">о адресу: </w:t>
      </w:r>
      <w:proofErr w:type="spellStart"/>
      <w:r w:rsidR="008875C7" w:rsidRPr="00B138F3">
        <w:rPr>
          <w:rFonts w:ascii="GHEA Grapalat" w:hAnsi="GHEA Grapalat"/>
        </w:rPr>
        <w:t>www.procurement.am</w:t>
      </w:r>
      <w:proofErr w:type="spellEnd"/>
      <w:r w:rsidR="008875C7" w:rsidRPr="00B138F3">
        <w:rPr>
          <w:rFonts w:ascii="GHEA Grapalat" w:hAnsi="GHEA Grapalat"/>
        </w:rPr>
        <w:t>).</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w:t>
      </w:r>
      <w:proofErr w:type="gramStart"/>
      <w:r w:rsidR="009123CA" w:rsidRPr="00B138F3">
        <w:rPr>
          <w:rFonts w:ascii="GHEA Grapalat" w:hAnsi="GHEA Grapalat"/>
        </w:rPr>
        <w:t>для</w:t>
      </w:r>
      <w:proofErr w:type="gramEnd"/>
      <w:r w:rsidR="009123CA" w:rsidRPr="00B138F3">
        <w:rPr>
          <w:rFonts w:ascii="GHEA Grapalat" w:hAnsi="GHEA Grapalat"/>
        </w:rPr>
        <w:t xml:space="preserve"> </w:t>
      </w:r>
      <w:proofErr w:type="gramStart"/>
      <w:r w:rsidR="009123CA" w:rsidRPr="00B138F3">
        <w:rPr>
          <w:rFonts w:ascii="GHEA Grapalat" w:hAnsi="GHEA Grapalat"/>
        </w:rPr>
        <w:t>его</w:t>
      </w:r>
      <w:proofErr w:type="gramEnd"/>
      <w:r w:rsidR="009123CA" w:rsidRPr="00B138F3">
        <w:rPr>
          <w:rFonts w:ascii="GHEA Grapalat" w:hAnsi="GHEA Grapalat"/>
        </w:rPr>
        <w:t xml:space="preserve"> </w:t>
      </w:r>
      <w:proofErr w:type="spellStart"/>
      <w:r w:rsidR="009123CA" w:rsidRPr="00B138F3">
        <w:rPr>
          <w:rFonts w:ascii="GHEA Grapalat" w:hAnsi="GHEA Grapalat"/>
        </w:rPr>
        <w:t>неподписания</w:t>
      </w:r>
      <w:proofErr w:type="spellEnd"/>
      <w:r w:rsidR="009123CA" w:rsidRPr="00B138F3">
        <w:rPr>
          <w:rFonts w:ascii="GHEA Grapalat" w:hAnsi="GHEA Grapalat"/>
        </w:rPr>
        <w:t xml:space="preserve">. В случае применения настоящего пункта Покупатель предпринимает </w:t>
      </w:r>
      <w:proofErr w:type="gramStart"/>
      <w:r w:rsidR="009123CA" w:rsidRPr="00B138F3">
        <w:rPr>
          <w:rFonts w:ascii="GHEA Grapalat" w:hAnsi="GHEA Grapalat"/>
        </w:rPr>
        <w:t>меры, предусмотренные договором для подобной ситуации и в отношении Продавца применяет</w:t>
      </w:r>
      <w:proofErr w:type="gramEnd"/>
      <w:r w:rsidR="009123CA" w:rsidRPr="00B138F3">
        <w:rPr>
          <w:rFonts w:ascii="GHEA Grapalat" w:hAnsi="GHEA Grapalat"/>
        </w:rPr>
        <w:t xml:space="preserve"> меры ответственности, предусмотренные договором.</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138F3" w:rsidRDefault="009123CA" w:rsidP="00B46D58">
      <w:pPr>
        <w:widowControl w:val="0"/>
        <w:spacing w:after="160"/>
        <w:jc w:val="both"/>
        <w:rPr>
          <w:rFonts w:ascii="GHEA Grapalat" w:hAnsi="GHEA Grapalat" w:cs="Sylfaen"/>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3"/>
        <w:t>20</w:t>
      </w:r>
      <w:r w:rsidRPr="00B138F3">
        <w:rPr>
          <w:rFonts w:ascii="GHEA Grapalat" w:hAnsi="GHEA Grapalat"/>
        </w:rPr>
        <w:t>.</w:t>
      </w:r>
      <w:r w:rsidR="00DF0BD2" w:rsidRPr="00B138F3">
        <w:rPr>
          <w:rFonts w:ascii="GHEA Grapalat" w:hAnsi="GHEA Grapalat"/>
        </w:rPr>
        <w:t xml:space="preserve"> При этом</w:t>
      </w:r>
      <w:proofErr w:type="gramStart"/>
      <w:r w:rsidR="00DF0BD2" w:rsidRPr="00B138F3">
        <w:rPr>
          <w:rFonts w:ascii="GHEA Grapalat" w:hAnsi="GHEA Grapalat"/>
          <w:lang w:val="hy-AM"/>
        </w:rPr>
        <w:t>,</w:t>
      </w:r>
      <w:r w:rsidR="00DF0BD2" w:rsidRPr="00B138F3">
        <w:rPr>
          <w:rFonts w:ascii="GHEA Grapalat" w:hAnsi="GHEA Grapalat"/>
        </w:rPr>
        <w:t>ш</w:t>
      </w:r>
      <w:proofErr w:type="gramEnd"/>
      <w:r w:rsidR="00DF0BD2" w:rsidRPr="00B138F3">
        <w:rPr>
          <w:rFonts w:ascii="GHEA Grapalat" w:hAnsi="GHEA Grapalat"/>
        </w:rPr>
        <w:t>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Предусмотренные пунктами 6.2 и 6.3 договора пеня и штраф </w:t>
      </w:r>
      <w:r w:rsidRPr="00B138F3">
        <w:rPr>
          <w:rFonts w:ascii="GHEA Grapalat" w:hAnsi="GHEA Grapalat"/>
        </w:rPr>
        <w:lastRenderedPageBreak/>
        <w:t>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4"/>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w:t>
      </w:r>
      <w:r w:rsidR="005B2A24" w:rsidRPr="00B138F3">
        <w:rPr>
          <w:rFonts w:ascii="GHEA Grapalat" w:hAnsi="GHEA Grapalat"/>
        </w:rPr>
        <w:t>3.</w:t>
      </w:r>
      <w:r w:rsidR="005B2A24" w:rsidRPr="00B138F3">
        <w:rPr>
          <w:rFonts w:ascii="GHEA Grapalat" w:hAnsi="GHEA Grapalat"/>
        </w:rPr>
        <w:tab/>
      </w:r>
      <w:proofErr w:type="gramStart"/>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5"/>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w:t>
      </w:r>
      <w:r w:rsidRPr="00B138F3">
        <w:rPr>
          <w:rFonts w:ascii="GHEA Grapalat" w:hAnsi="GHEA Grapalat"/>
        </w:rPr>
        <w:lastRenderedPageBreak/>
        <w:t>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6"/>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proofErr w:type="gramStart"/>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w:t>
      </w:r>
      <w:proofErr w:type="spellStart"/>
      <w:r w:rsidRPr="00B138F3">
        <w:rPr>
          <w:rFonts w:ascii="GHEA Grapalat" w:hAnsi="GHEA Grapalat"/>
        </w:rPr>
        <w:t>стороной</w:t>
      </w:r>
      <w:proofErr w:type="gramStart"/>
      <w:r w:rsidRPr="00B138F3">
        <w:rPr>
          <w:rFonts w:ascii="GHEA Grapalat" w:hAnsi="GHEA Grapalat"/>
        </w:rPr>
        <w:t>.О</w:t>
      </w:r>
      <w:proofErr w:type="gramEnd"/>
      <w:r w:rsidRPr="00B138F3">
        <w:rPr>
          <w:rFonts w:ascii="GHEA Grapalat" w:hAnsi="GHEA Grapalat"/>
        </w:rPr>
        <w:t>бязательства</w:t>
      </w:r>
      <w:proofErr w:type="spellEnd"/>
      <w:r w:rsidRPr="00B138F3">
        <w:rPr>
          <w:rFonts w:ascii="GHEA Grapalat" w:hAnsi="GHEA Grapalat"/>
        </w:rPr>
        <w:t xml:space="preserve">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B138F3">
        <w:rPr>
          <w:rFonts w:ascii="GHEA Grapalat" w:hAnsi="GHEA Grapalat"/>
          <w:spacing w:val="-6"/>
        </w:rPr>
        <w:t>www.procurement.am</w:t>
      </w:r>
      <w:proofErr w:type="spellEnd"/>
      <w:r w:rsidRPr="00B138F3">
        <w:rPr>
          <w:rFonts w:ascii="GHEA Grapalat" w:hAnsi="GHEA Grapalat"/>
          <w:spacing w:val="-6"/>
        </w:rPr>
        <w:t>,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 xml:space="preserve">следующего за опубликованием уведомления дня, установленного настоящим </w:t>
      </w:r>
      <w:proofErr w:type="spellStart"/>
      <w:r w:rsidRPr="00B138F3">
        <w:rPr>
          <w:rFonts w:ascii="GHEA Grapalat" w:hAnsi="GHEA Grapalat"/>
          <w:spacing w:val="-6"/>
        </w:rPr>
        <w:t>пунктом</w:t>
      </w:r>
      <w:proofErr w:type="gramStart"/>
      <w:r w:rsidRPr="00B138F3">
        <w:rPr>
          <w:rFonts w:ascii="GHEA Grapalat" w:hAnsi="GHEA Grapalat"/>
          <w:spacing w:val="-6"/>
        </w:rPr>
        <w:t>.</w:t>
      </w:r>
      <w:r w:rsidR="00DD41E4" w:rsidRPr="00B138F3">
        <w:rPr>
          <w:rFonts w:ascii="GHEA Grapalat" w:hAnsi="GHEA Grapalat"/>
          <w:spacing w:val="-6"/>
        </w:rPr>
        <w:t>В</w:t>
      </w:r>
      <w:proofErr w:type="spellEnd"/>
      <w:proofErr w:type="gramEnd"/>
      <w:r w:rsidR="00DD41E4" w:rsidRPr="00B138F3">
        <w:rPr>
          <w:rFonts w:ascii="GHEA Grapalat" w:hAnsi="GHEA Grapalat"/>
          <w:spacing w:val="-6"/>
        </w:rPr>
        <w:t xml:space="preserve">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382B60" w:rsidRDefault="00382B60">
      <w:pPr>
        <w:rPr>
          <w:rFonts w:ascii="GHEA Grapalat" w:hAnsi="GHEA Grapalat"/>
        </w:rPr>
      </w:pPr>
      <w:r>
        <w:rPr>
          <w:rFonts w:ascii="GHEA Grapalat" w:hAnsi="GHEA Grapalat"/>
        </w:rPr>
        <w:br w:type="page"/>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w:t>
      </w:r>
      <w:proofErr w:type="spellStart"/>
      <w:r w:rsidRPr="00B138F3">
        <w:rPr>
          <w:rFonts w:ascii="GHEA Grapalat" w:hAnsi="GHEA Grapalat"/>
        </w:rPr>
        <w:t>заключен</w:t>
      </w:r>
      <w:proofErr w:type="gramStart"/>
      <w:r w:rsidRPr="00B138F3">
        <w:rPr>
          <w:rFonts w:ascii="GHEA Grapalat" w:hAnsi="GHEA Grapalat"/>
        </w:rPr>
        <w:t>o</w:t>
      </w:r>
      <w:proofErr w:type="spellEnd"/>
      <w:proofErr w:type="gramEnd"/>
      <w:r w:rsidRPr="00B138F3">
        <w:rPr>
          <w:rFonts w:ascii="GHEA Grapalat" w:hAnsi="GHEA Grapalat"/>
        </w:rPr>
        <w:t xml:space="preserve">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 xml:space="preserve">договора в размере предусмотренных финансовых средств заменяется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proofErr w:type="gramStart"/>
      <w:r w:rsidRPr="00B138F3">
        <w:rPr>
          <w:rFonts w:ascii="GHEA Grapalat" w:hAnsi="GHEA Grapalat"/>
        </w:rPr>
        <w:t>договора</w:t>
      </w:r>
      <w:proofErr w:type="gramEnd"/>
      <w:r w:rsidRPr="00B138F3">
        <w:rPr>
          <w:rFonts w:ascii="GHEA Grapalat" w:hAnsi="GHEA Grapalat"/>
        </w:rPr>
        <w:t xml:space="preserve">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27"/>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lastRenderedPageBreak/>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2"/>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8"/>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2715"/>
        <w:gridCol w:w="1559"/>
        <w:gridCol w:w="1925"/>
        <w:gridCol w:w="1467"/>
        <w:gridCol w:w="1085"/>
        <w:gridCol w:w="1559"/>
        <w:gridCol w:w="1134"/>
        <w:gridCol w:w="850"/>
        <w:gridCol w:w="709"/>
        <w:gridCol w:w="1158"/>
        <w:gridCol w:w="947"/>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317BD2">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 xml:space="preserve">товарный </w:t>
            </w:r>
            <w:proofErr w:type="spellStart"/>
            <w:r w:rsidRPr="00B138F3">
              <w:rPr>
                <w:rFonts w:ascii="GHEA Grapalat" w:hAnsi="GHEA Grapalat"/>
                <w:sz w:val="16"/>
                <w:szCs w:val="16"/>
              </w:rPr>
              <w:t>знак</w:t>
            </w:r>
            <w:proofErr w:type="gramStart"/>
            <w:r w:rsidRPr="00B138F3">
              <w:rPr>
                <w:rFonts w:ascii="GHEA Grapalat" w:hAnsi="GHEA Grapalat"/>
                <w:sz w:val="16"/>
                <w:szCs w:val="16"/>
              </w:rPr>
              <w:t>,м</w:t>
            </w:r>
            <w:proofErr w:type="gramEnd"/>
            <w:r w:rsidRPr="00B138F3">
              <w:rPr>
                <w:rFonts w:ascii="GHEA Grapalat" w:hAnsi="GHEA Grapalat"/>
                <w:sz w:val="16"/>
                <w:szCs w:val="16"/>
              </w:rPr>
              <w:t>арка</w:t>
            </w:r>
            <w:r w:rsidR="00CC6362" w:rsidRPr="00B138F3">
              <w:rPr>
                <w:rFonts w:ascii="GHEA Grapalat" w:hAnsi="GHEA Grapalat"/>
                <w:sz w:val="16"/>
                <w:szCs w:val="16"/>
              </w:rPr>
              <w:t>и</w:t>
            </w:r>
            <w:proofErr w:type="spellEnd"/>
            <w:r w:rsidR="00CC6362" w:rsidRPr="00B138F3">
              <w:rPr>
                <w:rFonts w:ascii="GHEA Grapalat" w:hAnsi="GHEA Grapalat"/>
                <w:sz w:val="16"/>
                <w:szCs w:val="16"/>
              </w:rPr>
              <w:t xml:space="preserve">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29"/>
              <w:t>**</w:t>
            </w:r>
          </w:p>
        </w:tc>
        <w:tc>
          <w:tcPr>
            <w:tcW w:w="1467"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85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317BD2">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271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925" w:type="dxa"/>
            <w:vMerge/>
            <w:vAlign w:val="center"/>
          </w:tcPr>
          <w:p w:rsidR="00071D1C" w:rsidRPr="00B138F3" w:rsidRDefault="00071D1C" w:rsidP="00B46D58">
            <w:pPr>
              <w:widowControl w:val="0"/>
              <w:jc w:val="center"/>
              <w:rPr>
                <w:rFonts w:ascii="GHEA Grapalat" w:hAnsi="GHEA Grapalat"/>
                <w:sz w:val="16"/>
                <w:szCs w:val="16"/>
              </w:rPr>
            </w:pPr>
          </w:p>
        </w:tc>
        <w:tc>
          <w:tcPr>
            <w:tcW w:w="1467"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30"/>
              <w:t>***</w:t>
            </w:r>
          </w:p>
        </w:tc>
      </w:tr>
      <w:tr w:rsidR="00B138F3" w:rsidRPr="00B138F3" w:rsidTr="00317BD2">
        <w:trPr>
          <w:trHeight w:val="246"/>
          <w:jc w:val="center"/>
        </w:trPr>
        <w:tc>
          <w:tcPr>
            <w:tcW w:w="1242" w:type="dxa"/>
          </w:tcPr>
          <w:p w:rsidR="00071D1C" w:rsidRPr="00B138F3" w:rsidRDefault="00071D1C" w:rsidP="00B46D58">
            <w:pPr>
              <w:widowControl w:val="0"/>
              <w:jc w:val="center"/>
              <w:rPr>
                <w:rFonts w:ascii="GHEA Grapalat" w:hAnsi="GHEA Grapalat"/>
                <w:sz w:val="16"/>
                <w:szCs w:val="16"/>
              </w:rPr>
            </w:pPr>
          </w:p>
        </w:tc>
        <w:tc>
          <w:tcPr>
            <w:tcW w:w="2715"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1925" w:type="dxa"/>
          </w:tcPr>
          <w:p w:rsidR="00071D1C" w:rsidRPr="00B138F3" w:rsidRDefault="00071D1C" w:rsidP="00B46D58">
            <w:pPr>
              <w:widowControl w:val="0"/>
              <w:jc w:val="center"/>
              <w:rPr>
                <w:rFonts w:ascii="GHEA Grapalat" w:hAnsi="GHEA Grapalat"/>
                <w:sz w:val="16"/>
                <w:szCs w:val="16"/>
              </w:rPr>
            </w:pPr>
          </w:p>
        </w:tc>
        <w:tc>
          <w:tcPr>
            <w:tcW w:w="1467" w:type="dxa"/>
          </w:tcPr>
          <w:p w:rsidR="00071D1C" w:rsidRPr="00B138F3" w:rsidRDefault="00071D1C" w:rsidP="00B46D58">
            <w:pPr>
              <w:widowControl w:val="0"/>
              <w:jc w:val="center"/>
              <w:rPr>
                <w:rFonts w:ascii="GHEA Grapalat" w:hAnsi="GHEA Grapalat"/>
                <w:sz w:val="16"/>
                <w:szCs w:val="16"/>
              </w:rPr>
            </w:pPr>
          </w:p>
        </w:tc>
        <w:tc>
          <w:tcPr>
            <w:tcW w:w="1085"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1134" w:type="dxa"/>
          </w:tcPr>
          <w:p w:rsidR="00071D1C" w:rsidRPr="00B138F3" w:rsidRDefault="00071D1C" w:rsidP="00B46D58">
            <w:pPr>
              <w:widowControl w:val="0"/>
              <w:jc w:val="center"/>
              <w:rPr>
                <w:rFonts w:ascii="GHEA Grapalat" w:hAnsi="GHEA Grapalat"/>
                <w:sz w:val="16"/>
                <w:szCs w:val="16"/>
              </w:rPr>
            </w:pPr>
          </w:p>
        </w:tc>
        <w:tc>
          <w:tcPr>
            <w:tcW w:w="850" w:type="dxa"/>
          </w:tcPr>
          <w:p w:rsidR="00071D1C" w:rsidRPr="00B138F3" w:rsidRDefault="00071D1C" w:rsidP="00B46D58">
            <w:pPr>
              <w:widowControl w:val="0"/>
              <w:jc w:val="center"/>
              <w:rPr>
                <w:rFonts w:ascii="GHEA Grapalat" w:hAnsi="GHEA Grapalat"/>
                <w:sz w:val="16"/>
                <w:szCs w:val="16"/>
              </w:rPr>
            </w:pPr>
          </w:p>
        </w:tc>
        <w:tc>
          <w:tcPr>
            <w:tcW w:w="709" w:type="dxa"/>
          </w:tcPr>
          <w:p w:rsidR="00071D1C" w:rsidRPr="00B138F3" w:rsidRDefault="00071D1C" w:rsidP="00B46D58">
            <w:pPr>
              <w:widowControl w:val="0"/>
              <w:jc w:val="center"/>
              <w:rPr>
                <w:rFonts w:ascii="GHEA Grapalat" w:hAnsi="GHEA Grapalat"/>
                <w:sz w:val="16"/>
                <w:szCs w:val="16"/>
              </w:rPr>
            </w:pPr>
          </w:p>
        </w:tc>
        <w:tc>
          <w:tcPr>
            <w:tcW w:w="1158" w:type="dxa"/>
          </w:tcPr>
          <w:p w:rsidR="00071D1C" w:rsidRPr="00B138F3" w:rsidRDefault="00071D1C" w:rsidP="00B46D58">
            <w:pPr>
              <w:widowControl w:val="0"/>
              <w:jc w:val="center"/>
              <w:rPr>
                <w:rFonts w:ascii="GHEA Grapalat" w:hAnsi="GHEA Grapalat"/>
                <w:sz w:val="16"/>
                <w:szCs w:val="16"/>
              </w:rPr>
            </w:pPr>
          </w:p>
        </w:tc>
        <w:tc>
          <w:tcPr>
            <w:tcW w:w="947" w:type="dxa"/>
          </w:tcPr>
          <w:p w:rsidR="00071D1C" w:rsidRPr="00B138F3" w:rsidRDefault="00071D1C" w:rsidP="00B46D58">
            <w:pPr>
              <w:widowControl w:val="0"/>
              <w:jc w:val="center"/>
              <w:rPr>
                <w:rFonts w:ascii="GHEA Grapalat" w:hAnsi="GHEA Grapalat"/>
                <w:sz w:val="16"/>
                <w:szCs w:val="16"/>
              </w:rPr>
            </w:pPr>
          </w:p>
        </w:tc>
      </w:tr>
      <w:tr w:rsidR="00317BD2" w:rsidRPr="00B138F3" w:rsidTr="00317BD2">
        <w:trPr>
          <w:jc w:val="center"/>
        </w:trPr>
        <w:tc>
          <w:tcPr>
            <w:tcW w:w="1242" w:type="dxa"/>
          </w:tcPr>
          <w:p w:rsidR="00071D1C" w:rsidRPr="00B138F3" w:rsidRDefault="00071D1C" w:rsidP="00B46D58">
            <w:pPr>
              <w:widowControl w:val="0"/>
              <w:jc w:val="center"/>
              <w:rPr>
                <w:rFonts w:ascii="GHEA Grapalat" w:hAnsi="GHEA Grapalat"/>
                <w:sz w:val="16"/>
                <w:szCs w:val="16"/>
              </w:rPr>
            </w:pPr>
          </w:p>
        </w:tc>
        <w:tc>
          <w:tcPr>
            <w:tcW w:w="2715"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1925" w:type="dxa"/>
          </w:tcPr>
          <w:p w:rsidR="00071D1C" w:rsidRPr="00B138F3" w:rsidRDefault="00071D1C" w:rsidP="00B46D58">
            <w:pPr>
              <w:widowControl w:val="0"/>
              <w:jc w:val="center"/>
              <w:rPr>
                <w:rFonts w:ascii="GHEA Grapalat" w:hAnsi="GHEA Grapalat"/>
                <w:sz w:val="16"/>
                <w:szCs w:val="16"/>
              </w:rPr>
            </w:pPr>
          </w:p>
        </w:tc>
        <w:tc>
          <w:tcPr>
            <w:tcW w:w="1467" w:type="dxa"/>
          </w:tcPr>
          <w:p w:rsidR="00071D1C" w:rsidRPr="00B138F3" w:rsidRDefault="00071D1C" w:rsidP="00B46D58">
            <w:pPr>
              <w:widowControl w:val="0"/>
              <w:jc w:val="center"/>
              <w:rPr>
                <w:rFonts w:ascii="GHEA Grapalat" w:hAnsi="GHEA Grapalat"/>
                <w:sz w:val="16"/>
                <w:szCs w:val="16"/>
              </w:rPr>
            </w:pPr>
          </w:p>
        </w:tc>
        <w:tc>
          <w:tcPr>
            <w:tcW w:w="1085"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1984" w:type="dxa"/>
            <w:gridSpan w:val="2"/>
          </w:tcPr>
          <w:p w:rsidR="00071D1C" w:rsidRPr="00B138F3" w:rsidRDefault="00071D1C" w:rsidP="00B46D58">
            <w:pPr>
              <w:widowControl w:val="0"/>
              <w:jc w:val="center"/>
              <w:rPr>
                <w:rFonts w:ascii="GHEA Grapalat" w:hAnsi="GHEA Grapalat"/>
                <w:sz w:val="16"/>
                <w:szCs w:val="16"/>
              </w:rPr>
            </w:pPr>
          </w:p>
        </w:tc>
        <w:tc>
          <w:tcPr>
            <w:tcW w:w="709" w:type="dxa"/>
          </w:tcPr>
          <w:p w:rsidR="00071D1C" w:rsidRPr="00B138F3" w:rsidRDefault="00071D1C" w:rsidP="00B46D58">
            <w:pPr>
              <w:widowControl w:val="0"/>
              <w:jc w:val="center"/>
              <w:rPr>
                <w:rFonts w:ascii="GHEA Grapalat" w:hAnsi="GHEA Grapalat"/>
                <w:sz w:val="16"/>
                <w:szCs w:val="16"/>
              </w:rPr>
            </w:pPr>
          </w:p>
        </w:tc>
        <w:tc>
          <w:tcPr>
            <w:tcW w:w="1158" w:type="dxa"/>
          </w:tcPr>
          <w:p w:rsidR="00071D1C" w:rsidRPr="00B138F3" w:rsidRDefault="00071D1C" w:rsidP="00B46D58">
            <w:pPr>
              <w:widowControl w:val="0"/>
              <w:jc w:val="center"/>
              <w:rPr>
                <w:rFonts w:ascii="GHEA Grapalat" w:hAnsi="GHEA Grapalat"/>
                <w:sz w:val="16"/>
                <w:szCs w:val="16"/>
              </w:rPr>
            </w:pPr>
          </w:p>
        </w:tc>
        <w:tc>
          <w:tcPr>
            <w:tcW w:w="947" w:type="dxa"/>
          </w:tcPr>
          <w:p w:rsidR="00071D1C" w:rsidRPr="00B138F3" w:rsidRDefault="00071D1C" w:rsidP="00B46D58">
            <w:pPr>
              <w:widowControl w:val="0"/>
              <w:jc w:val="center"/>
              <w:rPr>
                <w:rFonts w:ascii="GHEA Grapalat" w:hAnsi="GHEA Grapalat"/>
                <w:sz w:val="16"/>
                <w:szCs w:val="16"/>
              </w:rPr>
            </w:pP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1"/>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rsidTr="00E67FD5">
        <w:trPr>
          <w:trHeight w:val="305"/>
          <w:jc w:val="center"/>
        </w:trPr>
        <w:tc>
          <w:tcPr>
            <w:tcW w:w="15903"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E67FD5">
        <w:trPr>
          <w:trHeight w:val="747"/>
          <w:jc w:val="center"/>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0г., по месяцам, в том числе</w:t>
            </w:r>
            <w:r w:rsidR="00E67FD5" w:rsidRPr="00B138F3">
              <w:rPr>
                <w:rStyle w:val="af6"/>
                <w:rFonts w:ascii="GHEA Grapalat" w:hAnsi="GHEA Grapalat"/>
                <w:sz w:val="16"/>
                <w:szCs w:val="16"/>
              </w:rPr>
              <w:footnoteReference w:customMarkFollows="1" w:id="32"/>
              <w:t>**</w:t>
            </w:r>
          </w:p>
        </w:tc>
      </w:tr>
      <w:tr w:rsidR="00B138F3" w:rsidRPr="00B138F3" w:rsidTr="00AB4EAB">
        <w:trPr>
          <w:trHeight w:val="59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7FD5" w:rsidRPr="00B138F3" w:rsidTr="00AB4EAB">
        <w:trPr>
          <w:trHeight w:val="40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071D1C" w:rsidRPr="00B138F3" w:rsidRDefault="00071D1C" w:rsidP="00B46D58">
            <w:pPr>
              <w:widowControl w:val="0"/>
              <w:jc w:val="center"/>
              <w:rPr>
                <w:rFonts w:ascii="GHEA Grapalat" w:hAnsi="GHEA Grapalat"/>
                <w:b/>
                <w:sz w:val="16"/>
                <w:szCs w:val="16"/>
              </w:rPr>
            </w:pPr>
            <w:r w:rsidRPr="00B138F3">
              <w:rPr>
                <w:rFonts w:ascii="GHEA Grapalat" w:hAnsi="GHEA Grapalat"/>
                <w:sz w:val="16"/>
                <w:szCs w:val="16"/>
              </w:rPr>
              <w:t>...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7808" w:rsidRDefault="007A7808">
      <w:r>
        <w:separator/>
      </w:r>
    </w:p>
  </w:endnote>
  <w:endnote w:type="continuationSeparator" w:id="0">
    <w:p w:rsidR="007A7808" w:rsidRDefault="007A780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20B7200000000000000"/>
    <w:charset w:val="00"/>
    <w:family w:val="swiss"/>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A000002F" w:usb1="00000048" w:usb2="00000000" w:usb3="00000000" w:csb0="0000011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203" w:usb1="00000000" w:usb2="00000000" w:usb3="00000000" w:csb0="00000005"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7A7808" w:rsidRPr="00C861E9" w:rsidRDefault="007A7808">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E66483">
          <w:rPr>
            <w:rFonts w:ascii="GHEA Grapalat" w:hAnsi="GHEA Grapalat"/>
            <w:noProof/>
            <w:sz w:val="24"/>
            <w:szCs w:val="24"/>
          </w:rPr>
          <w:t>85</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7808" w:rsidRDefault="007A7808">
      <w:r>
        <w:separator/>
      </w:r>
    </w:p>
  </w:footnote>
  <w:footnote w:type="continuationSeparator" w:id="0">
    <w:p w:rsidR="007A7808" w:rsidRDefault="007A7808">
      <w:r>
        <w:continuationSeparator/>
      </w:r>
    </w:p>
  </w:footnote>
  <w:footnote w:id="1">
    <w:p w:rsidR="007A7808" w:rsidRPr="001831C4" w:rsidRDefault="007A7808" w:rsidP="00A95F3F">
      <w:pPr>
        <w:widowControl w:val="0"/>
        <w:ind w:firstLine="142"/>
        <w:jc w:val="both"/>
        <w:rPr>
          <w:rFonts w:ascii="GHEA Grapalat" w:hAnsi="GHEA Grapalat"/>
          <w:i/>
          <w:sz w:val="20"/>
          <w:szCs w:val="20"/>
        </w:rPr>
      </w:pPr>
      <w:r w:rsidRPr="00D3436F">
        <w:rPr>
          <w:rFonts w:ascii="GHEA Grapalat" w:hAnsi="GHEA Grapalat"/>
          <w:i/>
          <w:sz w:val="20"/>
          <w:szCs w:val="20"/>
        </w:rPr>
        <w:t xml:space="preserve"> </w:t>
      </w:r>
    </w:p>
    <w:p w:rsidR="007A7808" w:rsidRPr="008842CE" w:rsidRDefault="007A7808" w:rsidP="001831C4">
      <w:pPr>
        <w:pStyle w:val="af2"/>
        <w:widowControl w:val="0"/>
        <w:jc w:val="both"/>
        <w:rPr>
          <w:rFonts w:ascii="GHEA Grapalat" w:hAnsi="GHEA Grapalat"/>
          <w:lang w:val="af-ZA"/>
        </w:rPr>
      </w:pPr>
    </w:p>
    <w:p w:rsidR="007A7808" w:rsidRPr="008842CE" w:rsidRDefault="007A7808" w:rsidP="008842CE">
      <w:pPr>
        <w:pStyle w:val="af2"/>
        <w:widowControl w:val="0"/>
        <w:jc w:val="both"/>
        <w:rPr>
          <w:rFonts w:ascii="GHEA Grapalat" w:hAnsi="GHEA Grapalat"/>
          <w:lang w:val="af-ZA"/>
        </w:rPr>
      </w:pPr>
    </w:p>
  </w:footnote>
  <w:footnote w:id="2">
    <w:p w:rsidR="007A7808" w:rsidRPr="00CD6B60" w:rsidRDefault="007A7808" w:rsidP="00FC69A8">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7A7808" w:rsidRPr="00CD6B60" w:rsidRDefault="007A780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proofErr w:type="spellStart"/>
      <w:r w:rsidRPr="00CD6B60">
        <w:rPr>
          <w:rFonts w:ascii="GHEA Grapalat" w:hAnsi="GHEA Grapalat" w:hint="eastAsia"/>
          <w:i/>
          <w:sz w:val="20"/>
          <w:szCs w:val="20"/>
        </w:rPr>
        <w:t>комиссииразъясненияприглашения</w:t>
      </w:r>
      <w:proofErr w:type="spellEnd"/>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proofErr w:type="spellStart"/>
      <w:r w:rsidRPr="00CD6B60">
        <w:rPr>
          <w:rFonts w:ascii="GHEA Grapalat" w:hAnsi="GHEA Grapalat" w:hint="eastAsia"/>
          <w:i/>
          <w:sz w:val="20"/>
          <w:szCs w:val="20"/>
        </w:rPr>
        <w:t>Приэтом</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разъяснениеможет</w:t>
      </w:r>
      <w:r>
        <w:rPr>
          <w:rFonts w:ascii="GHEA Grapalat" w:hAnsi="GHEA Grapalat"/>
          <w:i/>
          <w:sz w:val="20"/>
          <w:szCs w:val="20"/>
        </w:rPr>
        <w:t>быть</w:t>
      </w:r>
      <w:proofErr w:type="spellEnd"/>
      <w:r>
        <w:rPr>
          <w:rFonts w:ascii="GHEA Grapalat" w:hAnsi="GHEA Grapalat"/>
          <w:i/>
          <w:sz w:val="20"/>
          <w:szCs w:val="20"/>
        </w:rPr>
        <w:t xml:space="preserve"> </w:t>
      </w:r>
      <w:proofErr w:type="spellStart"/>
      <w:r w:rsidRPr="00CD6B60">
        <w:rPr>
          <w:rFonts w:ascii="GHEA Grapalat" w:hAnsi="GHEA Grapalat" w:hint="eastAsia"/>
          <w:i/>
          <w:sz w:val="20"/>
          <w:szCs w:val="20"/>
        </w:rPr>
        <w:t>потребованодо</w:t>
      </w:r>
      <w:proofErr w:type="spellEnd"/>
      <w:r w:rsidRPr="00CD6B60">
        <w:rPr>
          <w:rFonts w:ascii="GHEA Grapalat" w:hAnsi="GHEA Grapalat"/>
          <w:i/>
          <w:sz w:val="20"/>
          <w:szCs w:val="20"/>
        </w:rPr>
        <w:t xml:space="preserve"> 17:00 (</w:t>
      </w:r>
      <w:proofErr w:type="spellStart"/>
      <w:r w:rsidRPr="00CD6B60">
        <w:rPr>
          <w:rFonts w:ascii="GHEA Grapalat" w:hAnsi="GHEA Grapalat" w:hint="eastAsia"/>
          <w:i/>
          <w:sz w:val="20"/>
          <w:szCs w:val="20"/>
        </w:rPr>
        <w:t>поереванскомувремени</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указанноговнастоящемпунктедня</w:t>
      </w:r>
      <w:proofErr w:type="spellEnd"/>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proofErr w:type="gramStart"/>
      <w:r>
        <w:rPr>
          <w:rFonts w:ascii="GHEA Grapalat" w:hAnsi="GHEA Grapalat"/>
          <w:i/>
          <w:sz w:val="20"/>
          <w:szCs w:val="20"/>
        </w:rPr>
        <w:t>.</w:t>
      </w:r>
      <w:r w:rsidRPr="00CD6B60">
        <w:rPr>
          <w:rFonts w:ascii="GHEA Grapalat" w:hAnsi="GHEA Grapalat" w:hint="eastAsia"/>
          <w:i/>
          <w:sz w:val="20"/>
          <w:szCs w:val="20"/>
        </w:rPr>
        <w:t>К</w:t>
      </w:r>
      <w:proofErr w:type="gramEnd"/>
      <w:r w:rsidRPr="00CD6B60">
        <w:rPr>
          <w:rFonts w:ascii="GHEA Grapalat" w:hAnsi="GHEA Grapalat" w:hint="eastAsia"/>
          <w:i/>
          <w:sz w:val="20"/>
          <w:szCs w:val="20"/>
        </w:rPr>
        <w:t>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следующегозаднемполучениязапроса</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нонепозднеечемза</w:t>
      </w:r>
      <w:proofErr w:type="spellEnd"/>
      <w:r w:rsidRPr="00CD6B60">
        <w:rPr>
          <w:rFonts w:ascii="GHEA Grapalat" w:hAnsi="GHEA Grapalat"/>
          <w:i/>
          <w:sz w:val="20"/>
          <w:szCs w:val="20"/>
        </w:rPr>
        <w:t xml:space="preserve"> 3 </w:t>
      </w:r>
      <w:proofErr w:type="spellStart"/>
      <w:r w:rsidRPr="00CD6B60">
        <w:rPr>
          <w:rFonts w:ascii="GHEA Grapalat" w:hAnsi="GHEA Grapalat" w:hint="eastAsia"/>
          <w:i/>
          <w:sz w:val="20"/>
          <w:szCs w:val="20"/>
        </w:rPr>
        <w:t>часадо</w:t>
      </w:r>
      <w:proofErr w:type="spellEnd"/>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A7808" w:rsidRPr="00CD6B60" w:rsidRDefault="007A780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A7808" w:rsidRPr="00CD6B60" w:rsidRDefault="007A7808"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7A7808" w:rsidRDefault="007A7808" w:rsidP="002B51FB">
      <w:pPr>
        <w:widowControl w:val="0"/>
        <w:jc w:val="both"/>
        <w:rPr>
          <w:rFonts w:ascii="GHEA Grapalat" w:hAnsi="GHEA Grapalat"/>
          <w:i/>
          <w:sz w:val="20"/>
          <w:szCs w:val="20"/>
        </w:rPr>
      </w:pPr>
      <w:r>
        <w:rPr>
          <w:rStyle w:val="af6"/>
          <w:rFonts w:ascii="Times Armenian" w:hAnsi="Times Armenian"/>
          <w:sz w:val="20"/>
          <w:szCs w:val="20"/>
        </w:rPr>
        <w:t>6</w:t>
      </w:r>
      <w:r w:rsidRPr="00F332DF">
        <w:rPr>
          <w:rFonts w:ascii="GHEA Grapalat" w:hAnsi="GHEA Grapalat"/>
          <w:i/>
          <w:sz w:val="20"/>
          <w:szCs w:val="20"/>
        </w:rPr>
        <w:t xml:space="preserve">При организации закупок по конкурсу или по запросу </w:t>
      </w:r>
      <w:proofErr w:type="spellStart"/>
      <w:r w:rsidRPr="00F332DF">
        <w:rPr>
          <w:rFonts w:ascii="GHEA Grapalat" w:hAnsi="GHEA Grapalat"/>
          <w:i/>
          <w:sz w:val="20"/>
          <w:szCs w:val="20"/>
        </w:rPr>
        <w:t>котировок</w:t>
      </w:r>
      <w:proofErr w:type="gramStart"/>
      <w:r w:rsidRPr="00F332DF">
        <w:rPr>
          <w:rFonts w:ascii="GHEA Grapalat" w:hAnsi="GHEA Grapalat"/>
          <w:i/>
          <w:sz w:val="20"/>
          <w:szCs w:val="20"/>
        </w:rPr>
        <w:t>,</w:t>
      </w:r>
      <w:r>
        <w:rPr>
          <w:rFonts w:ascii="GHEA Grapalat" w:hAnsi="GHEA Grapalat"/>
          <w:i/>
          <w:sz w:val="20"/>
          <w:szCs w:val="20"/>
        </w:rPr>
        <w:t>н</w:t>
      </w:r>
      <w:proofErr w:type="gramEnd"/>
      <w:r w:rsidRPr="00561AD9">
        <w:rPr>
          <w:rFonts w:ascii="GHEA Grapalat" w:hAnsi="GHEA Grapalat"/>
          <w:i/>
          <w:sz w:val="20"/>
          <w:szCs w:val="20"/>
        </w:rPr>
        <w:t>астоящее</w:t>
      </w:r>
      <w:proofErr w:type="spellEnd"/>
      <w:r w:rsidRPr="00561AD9">
        <w:rPr>
          <w:rFonts w:ascii="GHEA Grapalat" w:hAnsi="GHEA Grapalat"/>
          <w:i/>
          <w:sz w:val="20"/>
          <w:szCs w:val="20"/>
        </w:rPr>
        <w:t xml:space="preserve"> предложение исключается из приглашения</w:t>
      </w:r>
      <w:r w:rsidRPr="00BC07EB">
        <w:rPr>
          <w:rFonts w:ascii="GHEA Grapalat" w:hAnsi="GHEA Grapalat"/>
          <w:i/>
          <w:sz w:val="20"/>
          <w:szCs w:val="20"/>
        </w:rPr>
        <w:t xml:space="preserve">, если </w:t>
      </w:r>
    </w:p>
    <w:p w:rsidR="007A7808" w:rsidRDefault="007A7808"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spellStart"/>
      <w:r w:rsidRPr="00BC07EB">
        <w:rPr>
          <w:rFonts w:ascii="GHEA Grapalat" w:hAnsi="GHEA Grapalat"/>
          <w:i/>
          <w:sz w:val="20"/>
          <w:szCs w:val="20"/>
        </w:rPr>
        <w:t>драмов</w:t>
      </w:r>
      <w:proofErr w:type="spellEnd"/>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7A7808" w:rsidRPr="009E2596" w:rsidRDefault="007A7808"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rsidR="007A7808" w:rsidRPr="008842CE" w:rsidRDefault="007A7808" w:rsidP="008842CE">
      <w:pPr>
        <w:pStyle w:val="af2"/>
        <w:widowControl w:val="0"/>
        <w:jc w:val="both"/>
        <w:rPr>
          <w:rFonts w:ascii="GHEA Grapalat" w:hAnsi="GHEA Grapalat"/>
          <w:lang w:val="af-ZA"/>
        </w:rPr>
      </w:pPr>
      <w:r>
        <w:rPr>
          <w:rStyle w:val="af6"/>
        </w:rPr>
        <w:t>7</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7A7808" w:rsidRPr="0049623A" w:rsidDel="00932115" w:rsidRDefault="007A7808" w:rsidP="00AF1F59">
      <w:pPr>
        <w:pStyle w:val="af2"/>
        <w:jc w:val="both"/>
        <w:rPr>
          <w:del w:id="0"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xml:space="preserve">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Pr>
          <w:rFonts w:ascii="GHEA Grapalat" w:hAnsi="GHEA Grapalat"/>
          <w:i/>
        </w:rPr>
        <w:t>".</w:t>
      </w:r>
    </w:p>
  </w:footnote>
  <w:footnote w:id="6">
    <w:p w:rsidR="007A7808" w:rsidRPr="00D3436F" w:rsidRDefault="007A7808" w:rsidP="00AF1F59">
      <w:pPr>
        <w:pStyle w:val="af2"/>
        <w:jc w:val="both"/>
        <w:rPr>
          <w:rFonts w:ascii="GHEA Grapalat" w:hAnsi="GHEA Grapalat"/>
          <w:i/>
        </w:rPr>
      </w:pPr>
      <w:r>
        <w:rPr>
          <w:rStyle w:val="af6"/>
        </w:rPr>
        <w:t>9</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7A7808" w:rsidRPr="000811C1" w:rsidRDefault="007A7808">
      <w:pPr>
        <w:pStyle w:val="af2"/>
        <w:rPr>
          <w:rFonts w:asciiTheme="minorHAnsi" w:hAnsiTheme="minorHAnsi"/>
        </w:rPr>
      </w:pPr>
    </w:p>
  </w:footnote>
  <w:footnote w:id="7">
    <w:p w:rsidR="007A7808" w:rsidRPr="002C2499" w:rsidRDefault="007A7808" w:rsidP="00B351F5">
      <w:pPr>
        <w:pStyle w:val="af2"/>
      </w:pPr>
      <w:r>
        <w:rPr>
          <w:rStyle w:val="af6"/>
        </w:rPr>
        <w:t>10</w:t>
      </w:r>
      <w:r w:rsidRPr="008842CE">
        <w:rPr>
          <w:rFonts w:ascii="GHEA Grapalat" w:hAnsi="GHEA Grapalat"/>
          <w:i/>
        </w:rPr>
        <w:t>Настоящий пункт исключается из приглашения, если процедура закупки не организуется по лотам</w:t>
      </w:r>
    </w:p>
    <w:p w:rsidR="007A7808" w:rsidRPr="000811C1" w:rsidRDefault="007A7808">
      <w:pPr>
        <w:pStyle w:val="af2"/>
        <w:rPr>
          <w:rFonts w:asciiTheme="minorHAnsi" w:hAnsiTheme="minorHAnsi"/>
        </w:rPr>
      </w:pPr>
    </w:p>
  </w:footnote>
  <w:footnote w:id="8">
    <w:p w:rsidR="007A7808" w:rsidRPr="00FE2AA4" w:rsidRDefault="007A7808">
      <w:pPr>
        <w:pStyle w:val="af2"/>
        <w:rPr>
          <w:rFonts w:asciiTheme="minorHAnsi" w:hAnsiTheme="minorHAnsi"/>
          <w:i/>
        </w:rPr>
      </w:pPr>
      <w:r w:rsidRPr="00FE2AA4">
        <w:rPr>
          <w:rStyle w:val="af6"/>
          <w:i/>
        </w:rPr>
        <w:t>11</w:t>
      </w:r>
      <w:r w:rsidRPr="00FE2AA4">
        <w:rPr>
          <w:rFonts w:asciiTheme="minorHAnsi" w:hAnsiTheme="minorHAnsi"/>
          <w:i/>
        </w:rPr>
        <w:t>Устанавливается заказчиком.</w:t>
      </w:r>
    </w:p>
  </w:footnote>
  <w:footnote w:id="9">
    <w:p w:rsidR="007A7808" w:rsidRPr="008842CE" w:rsidRDefault="007A7808" w:rsidP="0093610F">
      <w:pPr>
        <w:pStyle w:val="af2"/>
        <w:widowControl w:val="0"/>
        <w:jc w:val="both"/>
        <w:rPr>
          <w:rFonts w:ascii="GHEA Grapalat" w:hAnsi="GHEA Grapalat"/>
          <w:lang w:val="af-ZA"/>
        </w:rPr>
      </w:pPr>
      <w:r>
        <w:rPr>
          <w:rStyle w:val="af6"/>
        </w:rPr>
        <w:t>12</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A7808" w:rsidRPr="000811C1" w:rsidRDefault="007A7808">
      <w:pPr>
        <w:pStyle w:val="af2"/>
        <w:rPr>
          <w:lang w:val="af-ZA"/>
        </w:rPr>
      </w:pPr>
    </w:p>
  </w:footnote>
  <w:footnote w:id="10">
    <w:p w:rsidR="007A7808" w:rsidRPr="0092041F" w:rsidRDefault="007A7808" w:rsidP="00C67FAB">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sidRPr="00C67FAB">
        <w:rPr>
          <w:rFonts w:ascii="GHEA Grapalat" w:hAnsi="GHEA Grapalat"/>
          <w:i/>
        </w:rPr>
        <w:t>заменяются словами</w:t>
      </w:r>
      <w:proofErr w:type="gramStart"/>
      <w:r w:rsidRPr="00CB0A01">
        <w:rPr>
          <w:rFonts w:ascii="GHEA Grapalat" w:hAnsi="GHEA Grapalat" w:cs="Sylfaen"/>
          <w:i/>
          <w:sz w:val="16"/>
          <w:szCs w:val="16"/>
        </w:rPr>
        <w:t>“</w:t>
      </w:r>
      <w:r w:rsidRPr="00C67FAB">
        <w:rPr>
          <w:rFonts w:ascii="GHEA Grapalat" w:hAnsi="GHEA Grapalat"/>
          <w:i/>
        </w:rPr>
        <w:t>в</w:t>
      </w:r>
      <w:proofErr w:type="gramEnd"/>
      <w:r w:rsidRPr="00C67FAB">
        <w:rPr>
          <w:rFonts w:ascii="GHEA Grapalat" w:hAnsi="GHEA Grapalat"/>
          <w:i/>
        </w:rPr>
        <w:t xml:space="preserve">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1">
    <w:p w:rsidR="007A7808" w:rsidRPr="00511966" w:rsidRDefault="007A7808" w:rsidP="00C67FAB">
      <w:pPr>
        <w:pStyle w:val="af2"/>
        <w:jc w:val="both"/>
        <w:rPr>
          <w:rFonts w:ascii="GHEA Grapalat" w:hAnsi="GHEA Grapalat"/>
          <w:i/>
        </w:rPr>
      </w:pPr>
      <w:r w:rsidRPr="00C67FAB">
        <w:rPr>
          <w:rStyle w:val="af6"/>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proofErr w:type="gramStart"/>
      <w:r w:rsidRPr="00C67FAB">
        <w:rPr>
          <w:rFonts w:ascii="GHEA Grapalat" w:hAnsi="GHEA Grapalat" w:cs="Times Armenian"/>
          <w:i/>
        </w:rPr>
        <w:t>”</w:t>
      </w:r>
      <w:r w:rsidRPr="00C67FAB">
        <w:rPr>
          <w:rFonts w:ascii="GHEA Grapalat" w:hAnsi="GHEA Grapalat"/>
          <w:i/>
        </w:rPr>
        <w:t>в</w:t>
      </w:r>
      <w:proofErr w:type="gramEnd"/>
      <w:r w:rsidRPr="00C67FAB">
        <w:rPr>
          <w:rFonts w:ascii="GHEA Grapalat" w:hAnsi="GHEA Grapalat"/>
          <w:i/>
        </w:rPr>
        <w:t xml:space="preserve"> виде банковской гарантии или наличных денег"заменяются словами" в одностороннем порядке утвержденного </w:t>
      </w:r>
      <w:proofErr w:type="spellStart"/>
      <w:r w:rsidRPr="00C67FAB">
        <w:rPr>
          <w:rFonts w:ascii="GHEA Grapalat" w:hAnsi="GHEA Grapalat"/>
          <w:i/>
        </w:rPr>
        <w:t>заявления-в</w:t>
      </w:r>
      <w:proofErr w:type="spellEnd"/>
      <w:r w:rsidRPr="00C67FAB">
        <w:rPr>
          <w:rFonts w:ascii="GHEA Grapalat" w:hAnsi="GHEA Grapalat"/>
          <w:i/>
        </w:rPr>
        <w:t xml:space="preserve">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2">
    <w:p w:rsidR="007A7808" w:rsidRPr="008E4439" w:rsidRDefault="007A7808"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rPr>
          <w:rFonts w:ascii="GHEA Grapalat" w:hAnsi="GHEA Grapalat"/>
        </w:rPr>
        <w:t>Настоящий пункт редактируется согласно соответствующему заказчику</w:t>
      </w:r>
    </w:p>
    <w:p w:rsidR="007A7808" w:rsidRPr="000811C1" w:rsidRDefault="007A7808" w:rsidP="0027573B">
      <w:pPr>
        <w:pStyle w:val="af2"/>
        <w:rPr>
          <w:rFonts w:ascii="Sylfaen" w:hAnsi="Sylfaen"/>
          <w:sz w:val="18"/>
          <w:szCs w:val="18"/>
        </w:rPr>
      </w:pPr>
    </w:p>
  </w:footnote>
  <w:footnote w:id="13">
    <w:p w:rsidR="007A7808" w:rsidRPr="00A31673" w:rsidRDefault="007A7808">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4">
    <w:p w:rsidR="007A7808" w:rsidRPr="00DE7706" w:rsidRDefault="007A7808">
      <w:pPr>
        <w:pStyle w:val="af2"/>
      </w:pPr>
      <w:r>
        <w:rPr>
          <w:rStyle w:val="af6"/>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7A7808" w:rsidRDefault="007A7808"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7A7808" w:rsidRDefault="007A7808" w:rsidP="006B3E56">
      <w:pPr>
        <w:pStyle w:val="af2"/>
        <w:rPr>
          <w:rFonts w:asciiTheme="minorHAnsi" w:hAnsiTheme="minorHAnsi"/>
          <w:lang w:val="af-ZA"/>
        </w:rPr>
      </w:pPr>
    </w:p>
  </w:footnote>
  <w:footnote w:id="16">
    <w:p w:rsidR="007A7808" w:rsidRPr="00D3436F" w:rsidRDefault="007A7808"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7A7808" w:rsidRPr="00D3436F" w:rsidRDefault="007A7808">
      <w:pPr>
        <w:pStyle w:val="af2"/>
        <w:rPr>
          <w:lang w:val="es-ES"/>
        </w:rPr>
      </w:pPr>
    </w:p>
  </w:footnote>
  <w:footnote w:id="17">
    <w:p w:rsidR="007A7808" w:rsidRPr="008842CE" w:rsidRDefault="007A7808" w:rsidP="003D2FE2">
      <w:pPr>
        <w:pStyle w:val="af2"/>
        <w:jc w:val="both"/>
      </w:pPr>
    </w:p>
  </w:footnote>
  <w:footnote w:id="18">
    <w:p w:rsidR="007A7808" w:rsidRPr="008842CE" w:rsidRDefault="007A7808" w:rsidP="000A214C">
      <w:pPr>
        <w:pStyle w:val="af2"/>
        <w:jc w:val="both"/>
      </w:pPr>
    </w:p>
  </w:footnote>
  <w:footnote w:id="19">
    <w:p w:rsidR="007A7808" w:rsidRPr="008842CE" w:rsidRDefault="007A7808"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i/>
        </w:rPr>
        <w:t>Заполняется секретарем Комиссии до опубликования приглашения в бюллетене.</w:t>
      </w:r>
    </w:p>
  </w:footnote>
  <w:footnote w:id="20">
    <w:p w:rsidR="007A7808" w:rsidRPr="00D3436F" w:rsidRDefault="007A7808" w:rsidP="00D3436F">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1">
    <w:p w:rsidR="007A7808" w:rsidRPr="008842CE" w:rsidRDefault="007A7808" w:rsidP="005E52ED">
      <w:pPr>
        <w:pStyle w:val="af2"/>
        <w:widowControl w:val="0"/>
        <w:jc w:val="both"/>
        <w:rPr>
          <w:rFonts w:ascii="GHEA Grapalat" w:hAnsi="GHEA Grapalat"/>
          <w:lang w:val="hy-AM"/>
        </w:rPr>
      </w:pPr>
      <w:r>
        <w:rPr>
          <w:rStyle w:val="af6"/>
        </w:rPr>
        <w:t>18</w:t>
      </w:r>
      <w:r w:rsidRPr="008842CE">
        <w:rPr>
          <w:rFonts w:ascii="GHEA Grapalat" w:hAnsi="GHEA Grapalat"/>
          <w:i/>
        </w:rPr>
        <w:t>Продавец может отказаться от предложенной предоплаты или ее части. При этом</w:t>
      </w:r>
      <w:proofErr w:type="gramStart"/>
      <w:r w:rsidRPr="008842CE">
        <w:rPr>
          <w:rFonts w:ascii="GHEA Grapalat" w:hAnsi="GHEA Grapalat"/>
          <w:i/>
        </w:rPr>
        <w:t>,</w:t>
      </w:r>
      <w:proofErr w:type="gramEnd"/>
      <w:r w:rsidRPr="008842CE">
        <w:rPr>
          <w:rFonts w:ascii="GHEA Grapalat" w:hAnsi="GHEA Grapalat"/>
          <w:i/>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7A7808" w:rsidRPr="00D3436F" w:rsidRDefault="007A7808">
      <w:pPr>
        <w:pStyle w:val="af2"/>
        <w:rPr>
          <w:lang w:val="hy-AM"/>
        </w:rPr>
      </w:pPr>
    </w:p>
  </w:footnote>
  <w:footnote w:id="22">
    <w:p w:rsidR="007A7808" w:rsidRPr="008842CE" w:rsidRDefault="007A7808" w:rsidP="00D90640">
      <w:pPr>
        <w:pStyle w:val="af2"/>
        <w:widowControl w:val="0"/>
        <w:jc w:val="both"/>
        <w:rPr>
          <w:rFonts w:ascii="GHEA Grapalat" w:hAnsi="GHEA Grapalat"/>
          <w:lang w:val="hy-AM"/>
        </w:rPr>
      </w:pPr>
      <w:r>
        <w:rPr>
          <w:rStyle w:val="af6"/>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7A7808" w:rsidRPr="00E85250" w:rsidRDefault="007A7808" w:rsidP="00D90640">
      <w:pPr>
        <w:widowControl w:val="0"/>
        <w:spacing w:after="160" w:line="360" w:lineRule="auto"/>
        <w:ind w:firstLine="709"/>
        <w:jc w:val="both"/>
        <w:rPr>
          <w:rFonts w:ascii="GHEA Grapalat" w:hAnsi="GHEA Grapalat"/>
          <w:lang w:val="hy-AM"/>
        </w:rPr>
      </w:pPr>
    </w:p>
    <w:p w:rsidR="007A7808" w:rsidRPr="00D3436F" w:rsidRDefault="007A7808">
      <w:pPr>
        <w:pStyle w:val="af2"/>
        <w:rPr>
          <w:lang w:val="hy-AM"/>
        </w:rPr>
      </w:pPr>
    </w:p>
  </w:footnote>
  <w:footnote w:id="23">
    <w:p w:rsidR="007A7808" w:rsidRPr="00402BC3" w:rsidRDefault="007A7808" w:rsidP="000D6018">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7A7808" w:rsidRPr="00552088" w:rsidRDefault="007A7808"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7A7808" w:rsidRPr="00D3436F" w:rsidRDefault="007A7808">
      <w:pPr>
        <w:pStyle w:val="af2"/>
        <w:rPr>
          <w:lang w:val="hy-AM"/>
        </w:rPr>
      </w:pPr>
    </w:p>
  </w:footnote>
  <w:footnote w:id="24">
    <w:p w:rsidR="007A7808" w:rsidRPr="008842CE" w:rsidRDefault="007A7808" w:rsidP="00D32870">
      <w:pPr>
        <w:pStyle w:val="af2"/>
        <w:widowControl w:val="0"/>
        <w:jc w:val="both"/>
        <w:rPr>
          <w:rFonts w:ascii="GHEA Grapalat" w:hAnsi="GHEA Grapalat"/>
          <w:lang w:val="hy-AM"/>
        </w:rPr>
      </w:pPr>
      <w:r>
        <w:rPr>
          <w:rStyle w:val="af6"/>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7A7808" w:rsidRPr="00D3436F" w:rsidRDefault="007A7808">
      <w:pPr>
        <w:pStyle w:val="af2"/>
        <w:rPr>
          <w:lang w:val="hy-AM"/>
        </w:rPr>
      </w:pPr>
    </w:p>
  </w:footnote>
  <w:footnote w:id="25">
    <w:p w:rsidR="007A7808" w:rsidRPr="00D3436F" w:rsidRDefault="007A7808"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rsidR="007A7808" w:rsidRPr="008842CE" w:rsidRDefault="007A7808"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A7808" w:rsidRPr="00D3436F" w:rsidRDefault="007A7808">
      <w:pPr>
        <w:pStyle w:val="af2"/>
        <w:rPr>
          <w:lang w:val="hy-AM"/>
        </w:rPr>
      </w:pPr>
    </w:p>
  </w:footnote>
  <w:footnote w:id="27">
    <w:p w:rsidR="007A7808" w:rsidRPr="008842CE" w:rsidRDefault="007A7808" w:rsidP="00413390">
      <w:pPr>
        <w:pStyle w:val="af2"/>
        <w:widowControl w:val="0"/>
        <w:jc w:val="both"/>
        <w:rPr>
          <w:rFonts w:ascii="GHEA Grapalat" w:hAnsi="GHEA Grapalat"/>
          <w:lang w:val="hy-AM"/>
        </w:rPr>
      </w:pPr>
      <w:r>
        <w:rPr>
          <w:rStyle w:val="af6"/>
        </w:rPr>
        <w:t>24</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roofErr w:type="gramEnd"/>
    </w:p>
    <w:p w:rsidR="007A7808" w:rsidRPr="008842CE" w:rsidRDefault="007A7808"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7A7808" w:rsidRPr="00D3436F" w:rsidRDefault="007A7808">
      <w:pPr>
        <w:pStyle w:val="af2"/>
        <w:rPr>
          <w:lang w:val="hy-AM"/>
        </w:rPr>
      </w:pPr>
    </w:p>
  </w:footnote>
  <w:footnote w:id="28">
    <w:p w:rsidR="007A7808" w:rsidRPr="00E861BF" w:rsidRDefault="007A7808"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9">
    <w:p w:rsidR="007A7808" w:rsidRDefault="007A7808" w:rsidP="00B64EC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7A7808" w:rsidRPr="00E861BF" w:rsidRDefault="007A7808"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0">
    <w:p w:rsidR="007A7808" w:rsidRPr="00E861BF" w:rsidRDefault="007A7808"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w:t>
      </w:r>
      <w:proofErr w:type="gramStart"/>
      <w:r w:rsidRPr="008842CE">
        <w:rPr>
          <w:rFonts w:ascii="GHEA Grapalat" w:hAnsi="GHEA Grapalat"/>
          <w:i/>
        </w:rPr>
        <w:t>вступления</w:t>
      </w:r>
      <w:proofErr w:type="gramEnd"/>
      <w:r w:rsidRPr="008842CE">
        <w:rPr>
          <w:rFonts w:ascii="GHEA Grapalat" w:hAnsi="GHEA Grapalat"/>
          <w:i/>
        </w:rPr>
        <w:t xml:space="preserve">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31">
    <w:p w:rsidR="007A7808" w:rsidRPr="008842CE" w:rsidRDefault="007A7808" w:rsidP="008842CE">
      <w:pPr>
        <w:pStyle w:val="af2"/>
        <w:widowControl w:val="0"/>
        <w:jc w:val="both"/>
      </w:pPr>
      <w:r w:rsidRPr="008842CE">
        <w:rPr>
          <w:rStyle w:val="af6"/>
        </w:rPr>
        <w:t>*</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32">
    <w:p w:rsidR="007A7808" w:rsidRPr="008842CE" w:rsidRDefault="007A7808" w:rsidP="008842CE">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6E6"/>
    <w:rsid w:val="00025353"/>
    <w:rsid w:val="00025A85"/>
    <w:rsid w:val="00026351"/>
    <w:rsid w:val="00027166"/>
    <w:rsid w:val="000275BF"/>
    <w:rsid w:val="00030D40"/>
    <w:rsid w:val="000312D9"/>
    <w:rsid w:val="000313A6"/>
    <w:rsid w:val="000316DF"/>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4D13"/>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47F1"/>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5F33"/>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6CE"/>
    <w:rsid w:val="00217344"/>
    <w:rsid w:val="00217710"/>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59F"/>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0211"/>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16B8"/>
    <w:rsid w:val="00571702"/>
    <w:rsid w:val="00571F29"/>
    <w:rsid w:val="005739AB"/>
    <w:rsid w:val="005744FC"/>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7B2"/>
    <w:rsid w:val="005D0BF1"/>
    <w:rsid w:val="005D0D93"/>
    <w:rsid w:val="005D191A"/>
    <w:rsid w:val="005D1965"/>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725"/>
    <w:rsid w:val="005E0E50"/>
    <w:rsid w:val="005E1F72"/>
    <w:rsid w:val="005E24FD"/>
    <w:rsid w:val="005E2F4D"/>
    <w:rsid w:val="005E2FA5"/>
    <w:rsid w:val="005E3501"/>
    <w:rsid w:val="005E3FC4"/>
    <w:rsid w:val="005E4C8D"/>
    <w:rsid w:val="005E52ED"/>
    <w:rsid w:val="005E573E"/>
    <w:rsid w:val="005E6606"/>
    <w:rsid w:val="005E6D42"/>
    <w:rsid w:val="005F0715"/>
    <w:rsid w:val="005F09CE"/>
    <w:rsid w:val="005F1793"/>
    <w:rsid w:val="005F1DBB"/>
    <w:rsid w:val="005F1F95"/>
    <w:rsid w:val="005F25EF"/>
    <w:rsid w:val="005F2F3B"/>
    <w:rsid w:val="005F4E26"/>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AE5"/>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808"/>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1C1"/>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1F1E"/>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6287"/>
    <w:rsid w:val="00A90E28"/>
    <w:rsid w:val="00A90FCD"/>
    <w:rsid w:val="00A921FF"/>
    <w:rsid w:val="00A93710"/>
    <w:rsid w:val="00A95C09"/>
    <w:rsid w:val="00A95F3F"/>
    <w:rsid w:val="00A961A4"/>
    <w:rsid w:val="00A96293"/>
    <w:rsid w:val="00A96817"/>
    <w:rsid w:val="00A9694C"/>
    <w:rsid w:val="00A97E7E"/>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5E1"/>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2124"/>
    <w:rsid w:val="00B32C46"/>
    <w:rsid w:val="00B333DF"/>
    <w:rsid w:val="00B351F5"/>
    <w:rsid w:val="00B3612B"/>
    <w:rsid w:val="00B36765"/>
    <w:rsid w:val="00B369D8"/>
    <w:rsid w:val="00B37250"/>
    <w:rsid w:val="00B40233"/>
    <w:rsid w:val="00B413A8"/>
    <w:rsid w:val="00B425F0"/>
    <w:rsid w:val="00B4364F"/>
    <w:rsid w:val="00B4374E"/>
    <w:rsid w:val="00B44272"/>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7505"/>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AD3"/>
    <w:rsid w:val="00B853BF"/>
    <w:rsid w:val="00B8636F"/>
    <w:rsid w:val="00B86BCB"/>
    <w:rsid w:val="00B86C5F"/>
    <w:rsid w:val="00B9100A"/>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72E"/>
    <w:rsid w:val="00BD5F94"/>
    <w:rsid w:val="00BD6BF7"/>
    <w:rsid w:val="00BD72E6"/>
    <w:rsid w:val="00BD7802"/>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2264"/>
    <w:rsid w:val="00CE4D1D"/>
    <w:rsid w:val="00CE56FD"/>
    <w:rsid w:val="00CE7B83"/>
    <w:rsid w:val="00CE7BF1"/>
    <w:rsid w:val="00CF0D0D"/>
    <w:rsid w:val="00CF1653"/>
    <w:rsid w:val="00CF1742"/>
    <w:rsid w:val="00CF2304"/>
    <w:rsid w:val="00CF2692"/>
    <w:rsid w:val="00CF34D0"/>
    <w:rsid w:val="00CF34DE"/>
    <w:rsid w:val="00CF3B1A"/>
    <w:rsid w:val="00CF6745"/>
    <w:rsid w:val="00CF7A4E"/>
    <w:rsid w:val="00D00401"/>
    <w:rsid w:val="00D0068C"/>
    <w:rsid w:val="00D008B5"/>
    <w:rsid w:val="00D00A61"/>
    <w:rsid w:val="00D00BED"/>
    <w:rsid w:val="00D00DA3"/>
    <w:rsid w:val="00D01966"/>
    <w:rsid w:val="00D01B3C"/>
    <w:rsid w:val="00D0228E"/>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0CC"/>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483"/>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C1C"/>
    <w:rsid w:val="00ED6836"/>
    <w:rsid w:val="00ED6A38"/>
    <w:rsid w:val="00EE09A4"/>
    <w:rsid w:val="00EE0CB1"/>
    <w:rsid w:val="00EE0EB3"/>
    <w:rsid w:val="00EE0EF1"/>
    <w:rsid w:val="00EE1022"/>
    <w:rsid w:val="00EE2663"/>
    <w:rsid w:val="00EE4047"/>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0E"/>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4FE1"/>
    <w:rsid w:val="00F25B39"/>
    <w:rsid w:val="00F26162"/>
    <w:rsid w:val="00F263B3"/>
    <w:rsid w:val="00F26A4C"/>
    <w:rsid w:val="00F274C5"/>
    <w:rsid w:val="00F332DF"/>
    <w:rsid w:val="00F339E3"/>
    <w:rsid w:val="00F34417"/>
    <w:rsid w:val="00F36AD3"/>
    <w:rsid w:val="00F36E1F"/>
    <w:rsid w:val="00F377C0"/>
    <w:rsid w:val="00F37C10"/>
    <w:rsid w:val="00F37F2C"/>
    <w:rsid w:val="00F4002D"/>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FAB"/>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lianorad@mail.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secretariat@minfi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9C0244-6705-4100-8F43-8A353B5B3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85</Pages>
  <Words>15932</Words>
  <Characters>117435</Characters>
  <Application>Microsoft Office Word</Application>
  <DocSecurity>0</DocSecurity>
  <Lines>978</Lines>
  <Paragraphs>266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133101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21</cp:revision>
  <cp:lastPrinted>2018-02-16T07:12:00Z</cp:lastPrinted>
  <dcterms:created xsi:type="dcterms:W3CDTF">2020-01-21T08:33:00Z</dcterms:created>
  <dcterms:modified xsi:type="dcterms:W3CDTF">2020-02-10T14:15:00Z</dcterms:modified>
</cp:coreProperties>
</file>